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E1F72" w:rsidRDefault="00096865" w:rsidP="00EF3662">
      <w:pPr>
        <w:pStyle w:val="aa"/>
        <w:spacing w:after="0"/>
        <w:ind w:right="-7" w:firstLine="567"/>
        <w:jc w:val="right"/>
        <w:rPr>
          <w:rFonts w:ascii="GHEA Grapalat" w:hAnsi="GHEA Grapalat" w:cs="Sylfaen"/>
          <w:i/>
          <w:u w:val="single"/>
          <w:lang w:val="af-ZA" w:eastAsia="ru-RU"/>
        </w:rPr>
      </w:pPr>
    </w:p>
    <w:p w:rsidR="00096865" w:rsidRPr="005E1F72" w:rsidRDefault="00096865"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7E158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EC06D6">
        <w:rPr>
          <w:rFonts w:ascii="GHEA Grapalat" w:hAnsi="GHEA Grapalat"/>
          <w:i w:val="0"/>
          <w:lang w:val="af-ZA"/>
        </w:rPr>
        <w:t>21</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2735D5">
        <w:rPr>
          <w:rFonts w:ascii="GHEA Grapalat" w:hAnsi="GHEA Grapalat"/>
          <w:i w:val="0"/>
          <w:lang w:val="ru-RU"/>
        </w:rPr>
        <w:t>հոկտեմբերի</w:t>
      </w:r>
      <w:r w:rsidR="002735D5" w:rsidRPr="002735D5">
        <w:rPr>
          <w:rFonts w:ascii="GHEA Grapalat" w:hAnsi="GHEA Grapalat"/>
          <w:i w:val="0"/>
          <w:lang w:val="af-ZA"/>
        </w:rPr>
        <w:t xml:space="preserve"> 8</w:t>
      </w:r>
      <w:r w:rsidR="00EC06D6">
        <w:rPr>
          <w:rFonts w:ascii="GHEA Grapalat" w:hAnsi="GHEA Grapalat"/>
          <w:i w:val="0"/>
          <w:lang w:val="af-ZA"/>
        </w:rPr>
        <w:t>-ի թիվ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rsidR="0091042F" w:rsidRPr="005E1F72" w:rsidRDefault="0091042F" w:rsidP="00EF3662">
      <w:pPr>
        <w:pStyle w:val="a3"/>
        <w:spacing w:line="240" w:lineRule="auto"/>
        <w:jc w:val="center"/>
        <w:rPr>
          <w:rFonts w:ascii="GHEA Grapalat" w:hAnsi="GHEA Grapalat"/>
          <w:i w:val="0"/>
          <w:lang w:val="af-ZA"/>
        </w:rPr>
      </w:pPr>
    </w:p>
    <w:p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C06D6">
        <w:rPr>
          <w:rFonts w:ascii="GHEA Grapalat" w:hAnsi="GHEA Grapalat"/>
          <w:i w:val="0"/>
          <w:lang w:val="af-ZA"/>
        </w:rPr>
        <w:t>ՀԱԷԿ-ԳՀ</w:t>
      </w:r>
      <w:r w:rsidR="00012347" w:rsidRPr="005E1F72">
        <w:rPr>
          <w:rFonts w:ascii="GHEA Grapalat" w:hAnsi="GHEA Grapalat"/>
          <w:i w:val="0"/>
          <w:lang w:val="af-ZA"/>
        </w:rPr>
        <w:t>ԱՊ</w:t>
      </w:r>
      <w:r w:rsidR="00B02A31" w:rsidRPr="005E1F72">
        <w:rPr>
          <w:rFonts w:ascii="GHEA Grapalat" w:hAnsi="GHEA Grapalat"/>
          <w:i w:val="0"/>
          <w:lang w:val="af-ZA"/>
        </w:rPr>
        <w:t>ՁԲ</w:t>
      </w:r>
      <w:r w:rsidR="00EC06D6" w:rsidRPr="00EC06D6">
        <w:rPr>
          <w:rFonts w:ascii="GHEA Grapalat" w:hAnsi="GHEA Grapalat"/>
          <w:i w:val="0"/>
          <w:lang w:val="af-ZA"/>
        </w:rPr>
        <w:t>-</w:t>
      </w:r>
      <w:r w:rsidR="002735D5">
        <w:rPr>
          <w:rFonts w:ascii="GHEA Grapalat" w:hAnsi="GHEA Grapalat"/>
          <w:i w:val="0"/>
          <w:lang w:val="af-ZA"/>
        </w:rPr>
        <w:t>165/21</w:t>
      </w:r>
    </w:p>
    <w:p w:rsidR="0091042F" w:rsidRPr="005E1F72" w:rsidRDefault="0091042F" w:rsidP="00EF3662">
      <w:pPr>
        <w:pStyle w:val="a3"/>
        <w:spacing w:line="240" w:lineRule="auto"/>
        <w:rPr>
          <w:rFonts w:ascii="GHEA Grapalat" w:hAnsi="GHEA Grapalat"/>
          <w:i w:val="0"/>
          <w:lang w:val="af-ZA"/>
        </w:rPr>
      </w:pPr>
    </w:p>
    <w:p w:rsidR="00642EFE" w:rsidRPr="005E1F72" w:rsidRDefault="00642EFE" w:rsidP="00EC06D6">
      <w:pPr>
        <w:pStyle w:val="a3"/>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C06D6">
        <w:rPr>
          <w:rFonts w:ascii="GHEA Grapalat" w:hAnsi="GHEA Grapalat"/>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C06D6" w:rsidRPr="00EC06D6">
        <w:rPr>
          <w:rFonts w:ascii="GHEA Grapalat" w:hAnsi="GHEA Grapalat"/>
          <w:i w:val="0"/>
          <w:lang w:val="af-ZA"/>
        </w:rPr>
        <w:t xml:space="preserve">ՀՀ, Արմավիրի մարզ, ք. Մեծամոր </w:t>
      </w:r>
      <w:r w:rsidRPr="005E1F72">
        <w:rPr>
          <w:rFonts w:ascii="GHEA Grapalat" w:hAnsi="GHEA Grapalat"/>
          <w:i w:val="0"/>
          <w:lang w:val="af-ZA"/>
        </w:rPr>
        <w:t>հասցեում,</w:t>
      </w:r>
      <w:r w:rsidR="00EC06D6">
        <w:rPr>
          <w:rFonts w:ascii="GHEA Grapalat" w:hAnsi="GHEA Grapalat"/>
          <w:i w:val="0"/>
          <w:lang w:val="af-ZA"/>
        </w:rPr>
        <w:t xml:space="preserve"> </w:t>
      </w:r>
      <w:r w:rsidRPr="005E1F72">
        <w:rPr>
          <w:rFonts w:ascii="GHEA Grapalat" w:hAnsi="GHEA Grapalat"/>
          <w:i w:val="0"/>
          <w:lang w:val="af-ZA"/>
        </w:rPr>
        <w:t xml:space="preserve">հայտարարում է </w:t>
      </w:r>
      <w:r w:rsidR="007E1586">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rPr>
        <w:t>Armeps (</w:t>
      </w:r>
      <w:hyperlink r:id="rId8" w:history="1">
        <w:r w:rsidR="00677658" w:rsidRPr="005E1F72">
          <w:rPr>
            <w:rFonts w:ascii="GHEA Grapalat" w:hAnsi="GHEA Grapalat"/>
            <w:i w:val="0"/>
            <w:lang w:val="af-ZA"/>
          </w:rPr>
          <w:t>www.armeps.am</w:t>
        </w:r>
      </w:hyperlink>
      <w:r w:rsidR="00677658" w:rsidRPr="005E1F72">
        <w:rPr>
          <w:rFonts w:ascii="GHEA Grapalat" w:hAnsi="GHEA Grapalat"/>
          <w:i w:val="0"/>
          <w:lang w:val="af-ZA"/>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C06D6" w:rsidRPr="00EC06D6">
        <w:rPr>
          <w:rFonts w:ascii="GHEA Grapalat" w:hAnsi="GHEA Grapalat"/>
          <w:b/>
          <w:i w:val="0"/>
          <w:lang w:val="af-ZA"/>
        </w:rPr>
        <w:t>Գլխավոր շրջանառու պոմպերի (ГЦН-317)</w:t>
      </w:r>
      <w:r w:rsidR="00CD70E0">
        <w:rPr>
          <w:rFonts w:ascii="GHEA Grapalat" w:hAnsi="GHEA Grapalat"/>
          <w:b/>
          <w:i w:val="0"/>
          <w:lang w:val="af-ZA"/>
        </w:rPr>
        <w:t xml:space="preserve"> պահեստամասերի</w:t>
      </w:r>
      <w:r w:rsidR="00EC06D6" w:rsidRPr="00EC06D6">
        <w:rPr>
          <w:rFonts w:ascii="GHEA Grapalat" w:hAnsi="GHEA Grapalat"/>
          <w:b/>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rsidR="007E15A7" w:rsidRPr="005E1F72" w:rsidRDefault="00496E18" w:rsidP="00EF3662">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B26391" w:rsidRPr="00B26391">
        <w:rPr>
          <w:rFonts w:ascii="GHEA Grapalat" w:hAnsi="GHEA Grapalat"/>
          <w:i w:val="0"/>
          <w:color w:val="FF0000"/>
          <w:u w:val="single"/>
          <w:lang w:val="af-ZA"/>
        </w:rPr>
        <w:t>8</w:t>
      </w:r>
      <w:r w:rsidR="00F06F30" w:rsidRPr="005E1F72">
        <w:rPr>
          <w:rFonts w:ascii="GHEA Grapalat" w:hAnsi="GHEA Grapalat"/>
          <w:i w:val="0"/>
          <w:lang w:val="af-ZA"/>
        </w:rPr>
        <w:t xml:space="preserve">-րդ օրը ժամը </w:t>
      </w:r>
      <w:r w:rsidR="00EC06D6">
        <w:rPr>
          <w:rFonts w:ascii="GHEA Grapalat" w:hAnsi="GHEA Grapalat"/>
          <w:i w:val="0"/>
          <w:lang w:val="af-ZA"/>
        </w:rPr>
        <w:t>16:00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w:t>
      </w:r>
      <w:r w:rsidR="00EC06D6">
        <w:rPr>
          <w:rFonts w:ascii="GHEA Grapalat" w:hAnsi="GHEA Grapalat"/>
          <w:i w:val="0"/>
          <w:lang w:val="af-ZA"/>
        </w:rPr>
        <w:t xml:space="preserve">5000 </w:t>
      </w:r>
      <w:r w:rsidR="007E15A7" w:rsidRPr="005E1F72">
        <w:rPr>
          <w:rFonts w:ascii="GHEA Grapalat" w:hAnsi="GHEA Grapalat"/>
          <w:i w:val="0"/>
          <w:lang w:val="af-ZA"/>
        </w:rPr>
        <w:t>ՀՀ դրամը</w:t>
      </w:r>
      <w:r w:rsidR="005D4D30" w:rsidRPr="005E1F72">
        <w:rPr>
          <w:rFonts w:ascii="GHEA Grapalat" w:hAnsi="GHEA Grapalat"/>
          <w:i w:val="0"/>
          <w:lang w:val="af-ZA"/>
        </w:rPr>
        <w:t>, որը</w:t>
      </w:r>
      <w:r w:rsidR="007E15A7" w:rsidRPr="005E1F72">
        <w:rPr>
          <w:rFonts w:ascii="GHEA Grapalat" w:hAnsi="GHEA Grapalat"/>
          <w:i w:val="0"/>
          <w:lang w:val="af-ZA"/>
        </w:rPr>
        <w:t xml:space="preserve"> </w:t>
      </w:r>
      <w:r w:rsidR="00886EFE" w:rsidRPr="005E1F72">
        <w:rPr>
          <w:rFonts w:ascii="GHEA Grapalat" w:hAnsi="GHEA Grapalat"/>
          <w:i w:val="0"/>
          <w:lang w:val="af-ZA"/>
        </w:rPr>
        <w:t>չի կարող գերազանցել հրավերի պատճենահանման և առաքման համար կատարվող ծախսերի չափը</w:t>
      </w:r>
      <w:r w:rsidR="005D4D30" w:rsidRPr="005E1F72">
        <w:rPr>
          <w:rFonts w:ascii="GHEA Grapalat" w:hAnsi="GHEA Grapalat"/>
          <w:i w:val="0"/>
          <w:lang w:val="af-ZA"/>
        </w:rPr>
        <w:t>,</w:t>
      </w:r>
      <w:r w:rsidR="00886EFE" w:rsidRPr="005E1F72">
        <w:rPr>
          <w:rFonts w:ascii="GHEA Grapalat" w:hAnsi="GHEA Grapalat"/>
          <w:i w:val="0"/>
          <w:lang w:val="af-ZA"/>
        </w:rPr>
        <w:t xml:space="preserve"> </w:t>
      </w:r>
      <w:r w:rsidR="007E15A7" w:rsidRPr="005E1F72">
        <w:rPr>
          <w:rFonts w:ascii="GHEA Grapalat" w:hAnsi="GHEA Grapalat"/>
          <w:i w:val="0"/>
          <w:lang w:val="af-ZA"/>
        </w:rPr>
        <w:t>վճարված լինելը հավաստող՝ բանկի կողմից տրված փաստաթղթի պատճենը դիմումի հետ միասին</w:t>
      </w:r>
      <w:r w:rsidR="007E15A7" w:rsidRPr="005E1F72">
        <w:rPr>
          <w:rFonts w:ascii="GHEA Mariam" w:hAnsi="GHEA Mariam"/>
          <w:i w:val="0"/>
          <w:spacing w:val="-8"/>
          <w:lang w:val="pt-BR"/>
        </w:rPr>
        <w:t xml:space="preserve"> </w:t>
      </w:r>
      <w:r w:rsidR="007E15A7" w:rsidRPr="005E1F72">
        <w:rPr>
          <w:rFonts w:ascii="GHEA Grapalat" w:hAnsi="GHEA Grapalat"/>
          <w:i w:val="0"/>
          <w:lang w:val="af-ZA"/>
        </w:rPr>
        <w:t>ներկայացնելու դեպքում</w:t>
      </w:r>
      <w:r w:rsidR="00EC06D6">
        <w:rPr>
          <w:rFonts w:ascii="GHEA Grapalat" w:hAnsi="GHEA Grapalat"/>
          <w:i w:val="0"/>
          <w:lang w:val="af-ZA"/>
        </w:rPr>
        <w:t xml:space="preserve"> </w:t>
      </w:r>
      <w:r w:rsidR="007E15A7" w:rsidRPr="005E1F72">
        <w:rPr>
          <w:rFonts w:ascii="GHEA Grapalat" w:hAnsi="GHEA Grapalat"/>
          <w:i w:val="0"/>
          <w:lang w:val="af-ZA"/>
        </w:rPr>
        <w:t xml:space="preserve">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 (</w:t>
      </w:r>
      <w:r w:rsidR="005939DE" w:rsidRPr="005E1F72">
        <w:rPr>
          <w:rFonts w:ascii="GHEA Grapalat" w:hAnsi="GHEA Grapalat"/>
          <w:i w:val="0"/>
          <w:lang w:val="af-ZA"/>
        </w:rPr>
        <w:t>վ</w:t>
      </w:r>
      <w:r w:rsidR="007E15A7" w:rsidRPr="005E1F72">
        <w:rPr>
          <w:rFonts w:ascii="GHEA Grapalat" w:hAnsi="GHEA Grapalat"/>
          <w:i w:val="0"/>
          <w:lang w:val="af-ZA"/>
        </w:rPr>
        <w:t>ճարումն անհրաժեշտ է իրականացնել</w:t>
      </w:r>
      <w:r w:rsidR="005939DE" w:rsidRPr="005E1F72">
        <w:rPr>
          <w:rFonts w:ascii="GHEA Grapalat" w:hAnsi="GHEA Grapalat"/>
          <w:i w:val="0"/>
          <w:lang w:val="af-ZA"/>
        </w:rPr>
        <w:t xml:space="preserve"> </w:t>
      </w:r>
      <w:r w:rsidR="00EC06D6">
        <w:rPr>
          <w:rFonts w:ascii="GHEA Grapalat" w:hAnsi="GHEA Grapalat"/>
          <w:b/>
          <w:lang w:val="af-ZA"/>
        </w:rPr>
        <w:t>«Կոնվերս բանկ» ՓԲԸ 1930000199200100</w:t>
      </w:r>
      <w:r w:rsidR="005939DE" w:rsidRPr="005E1F72">
        <w:rPr>
          <w:rFonts w:ascii="GHEA Grapalat" w:hAnsi="GHEA Grapalat"/>
          <w:i w:val="0"/>
          <w:lang w:val="af-ZA"/>
        </w:rPr>
        <w:t xml:space="preserve"> </w:t>
      </w:r>
      <w:r w:rsidR="007E15A7" w:rsidRPr="005E1F72">
        <w:rPr>
          <w:rFonts w:ascii="GHEA Grapalat" w:hAnsi="GHEA Grapalat"/>
          <w:i w:val="0"/>
          <w:lang w:val="af-ZA"/>
        </w:rPr>
        <w:t>հաշվեհամարին)։</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rsidR="00357D48" w:rsidRPr="005E1F72" w:rsidRDefault="003B5AE9" w:rsidP="00EC06D6">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26391" w:rsidRPr="00B26391">
        <w:rPr>
          <w:rFonts w:ascii="GHEA Grapalat" w:hAnsi="GHEA Grapalat"/>
          <w:i w:val="0"/>
          <w:color w:val="FF0000"/>
          <w:lang w:val="af-ZA"/>
        </w:rPr>
        <w:t>8</w:t>
      </w:r>
      <w:r w:rsidR="00357D48" w:rsidRPr="005E1F72">
        <w:rPr>
          <w:rFonts w:ascii="GHEA Grapalat" w:hAnsi="GHEA Grapalat"/>
          <w:i w:val="0"/>
          <w:lang w:val="af-ZA"/>
        </w:rPr>
        <w:t xml:space="preserve">-րդ օրվա ժամը </w:t>
      </w:r>
      <w:r w:rsidR="00EC06D6">
        <w:rPr>
          <w:rFonts w:ascii="GHEA Grapalat" w:hAnsi="GHEA Grapalat"/>
          <w:i w:val="0"/>
          <w:u w:val="single"/>
          <w:lang w:val="af-ZA"/>
        </w:rPr>
        <w:t>16:00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26391">
        <w:rPr>
          <w:rFonts w:ascii="GHEA Grapalat" w:hAnsi="GHEA Grapalat"/>
          <w:i w:val="0"/>
          <w:color w:val="FF0000"/>
          <w:u w:val="single"/>
          <w:lang w:val="af-ZA"/>
        </w:rPr>
        <w:t>8</w:t>
      </w:r>
      <w:r w:rsidR="004E2FC6" w:rsidRPr="005E1F72">
        <w:rPr>
          <w:rFonts w:ascii="GHEA Grapalat" w:hAnsi="GHEA Grapalat"/>
          <w:i w:val="0"/>
          <w:lang w:val="af-ZA"/>
        </w:rPr>
        <w:t xml:space="preserve">-րդ օրը ժամը </w:t>
      </w:r>
      <w:r w:rsidR="00EC06D6">
        <w:rPr>
          <w:rFonts w:ascii="GHEA Grapalat" w:hAnsi="GHEA Grapalat"/>
          <w:i w:val="0"/>
          <w:lang w:val="af-ZA"/>
        </w:rPr>
        <w:t>16:00</w:t>
      </w:r>
      <w:r w:rsidR="004E2FC6" w:rsidRPr="005E1F72">
        <w:rPr>
          <w:rFonts w:ascii="GHEA Grapalat" w:hAnsi="GHEA Grapalat"/>
          <w:i w:val="0"/>
          <w:lang w:val="af-ZA"/>
        </w:rPr>
        <w:t xml:space="preserve">-ին։ </w:t>
      </w:r>
    </w:p>
    <w:p w:rsidR="00357D48" w:rsidRPr="005E1F72" w:rsidRDefault="001305C6" w:rsidP="00EF3662">
      <w:pPr>
        <w:pStyle w:val="a3"/>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rsidR="009F18D0" w:rsidRPr="005E1F72" w:rsidRDefault="00754697" w:rsidP="00EC06D6">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C06D6">
        <w:rPr>
          <w:rFonts w:ascii="GHEA Grapalat" w:hAnsi="GHEA Grapalat"/>
          <w:i w:val="0"/>
          <w:lang w:val="af-ZA"/>
        </w:rPr>
        <w:t>գնահատող հանձնաժողովի քարտուղար</w:t>
      </w:r>
      <w:r w:rsidRPr="005E1F72">
        <w:rPr>
          <w:rFonts w:ascii="GHEA Grapalat" w:hAnsi="GHEA Grapalat"/>
          <w:i w:val="0"/>
          <w:lang w:val="af-ZA"/>
        </w:rPr>
        <w:t>`</w:t>
      </w:r>
      <w:r w:rsidR="00EC06D6">
        <w:rPr>
          <w:rFonts w:ascii="GHEA Grapalat" w:hAnsi="GHEA Grapalat"/>
          <w:i w:val="0"/>
          <w:lang w:val="af-ZA"/>
        </w:rPr>
        <w:t xml:space="preserve"> Հռիփսիմե Ռամազյանին: </w:t>
      </w:r>
    </w:p>
    <w:p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EC06D6">
        <w:rPr>
          <w:rFonts w:ascii="GHEA Grapalat" w:hAnsi="GHEA Grapalat"/>
          <w:i w:val="0"/>
          <w:u w:val="single"/>
          <w:lang w:val="af-ZA"/>
        </w:rPr>
        <w:t>+374 10 20 04 91</w:t>
      </w:r>
    </w:p>
    <w:p w:rsidR="004E2FC6" w:rsidRPr="005E1F72" w:rsidRDefault="004E2FC6" w:rsidP="00EF3662">
      <w:pPr>
        <w:pStyle w:val="a3"/>
        <w:spacing w:line="240" w:lineRule="auto"/>
        <w:rPr>
          <w:rFonts w:ascii="GHEA Grapalat" w:hAnsi="GHEA Grapalat"/>
          <w:i w:val="0"/>
          <w:lang w:val="af-ZA"/>
        </w:rPr>
      </w:pPr>
    </w:p>
    <w:p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EC06D6" w:rsidRPr="00C538A8">
          <w:rPr>
            <w:rStyle w:val="a9"/>
            <w:rFonts w:ascii="GHEA Grapalat" w:hAnsi="GHEA Grapalat"/>
            <w:i w:val="0"/>
            <w:lang w:val="af-ZA"/>
          </w:rPr>
          <w:t>Hripsime.Ramazyan@anpp.am</w:t>
        </w:r>
      </w:hyperlink>
      <w:r w:rsidR="00EC06D6">
        <w:rPr>
          <w:rFonts w:ascii="GHEA Grapalat" w:hAnsi="GHEA Grapalat"/>
          <w:i w:val="0"/>
          <w:u w:val="single"/>
          <w:lang w:val="af-ZA"/>
        </w:rPr>
        <w:t xml:space="preserve"> </w:t>
      </w:r>
    </w:p>
    <w:p w:rsidR="009F18D0" w:rsidRPr="005E1F72" w:rsidRDefault="009F18D0" w:rsidP="00EF3662">
      <w:pPr>
        <w:pStyle w:val="a3"/>
        <w:spacing w:line="240" w:lineRule="auto"/>
        <w:rPr>
          <w:rFonts w:ascii="GHEA Grapalat" w:hAnsi="GHEA Grapalat"/>
          <w:i w:val="0"/>
          <w:lang w:val="af-ZA"/>
        </w:rPr>
      </w:pPr>
    </w:p>
    <w:p w:rsidR="005F0B98" w:rsidRDefault="005F0B98" w:rsidP="005F0B98">
      <w:pPr>
        <w:pStyle w:val="a3"/>
        <w:spacing w:line="240" w:lineRule="auto"/>
        <w:rPr>
          <w:rFonts w:ascii="GHEA Grapalat" w:hAnsi="GHEA Grapalat"/>
          <w:i w:val="0"/>
          <w:lang w:val="af-ZA"/>
        </w:rPr>
      </w:pPr>
      <w:r w:rsidRPr="00E33112">
        <w:rPr>
          <w:rFonts w:ascii="GHEA Grapalat" w:hAnsi="GHEA Grapalat"/>
          <w:b/>
          <w:i w:val="0"/>
          <w:lang w:val="ru-RU"/>
        </w:rPr>
        <w:t>Պայմանագրի</w:t>
      </w:r>
      <w:r w:rsidRPr="00E33112">
        <w:rPr>
          <w:rFonts w:ascii="GHEA Grapalat" w:hAnsi="GHEA Grapalat"/>
          <w:b/>
          <w:i w:val="0"/>
          <w:lang w:val="af-ZA"/>
        </w:rPr>
        <w:t xml:space="preserve"> </w:t>
      </w:r>
      <w:r w:rsidRPr="00E33112">
        <w:rPr>
          <w:rFonts w:ascii="GHEA Grapalat" w:hAnsi="GHEA Grapalat"/>
          <w:b/>
          <w:i w:val="0"/>
          <w:lang w:val="ru-RU"/>
        </w:rPr>
        <w:t>կատարման</w:t>
      </w:r>
      <w:r w:rsidRPr="00E33112">
        <w:rPr>
          <w:rFonts w:ascii="GHEA Grapalat" w:hAnsi="GHEA Grapalat"/>
          <w:b/>
          <w:i w:val="0"/>
          <w:lang w:val="af-ZA"/>
        </w:rPr>
        <w:t xml:space="preserve"> </w:t>
      </w:r>
      <w:r w:rsidRPr="00E33112">
        <w:rPr>
          <w:rFonts w:ascii="GHEA Grapalat" w:hAnsi="GHEA Grapalat"/>
          <w:b/>
          <w:i w:val="0"/>
          <w:lang w:val="ru-RU"/>
        </w:rPr>
        <w:t>փուլում</w:t>
      </w:r>
      <w:r w:rsidRPr="00E33112">
        <w:rPr>
          <w:rFonts w:ascii="GHEA Grapalat" w:hAnsi="GHEA Grapalat"/>
          <w:b/>
          <w:i w:val="0"/>
          <w:lang w:val="af-ZA"/>
        </w:rPr>
        <w:t xml:space="preserve"> </w:t>
      </w:r>
      <w:r w:rsidRPr="00E33112">
        <w:rPr>
          <w:rFonts w:ascii="GHEA Grapalat" w:hAnsi="GHEA Grapalat"/>
          <w:b/>
          <w:i w:val="0"/>
          <w:lang w:val="ru-RU"/>
        </w:rPr>
        <w:t>հարցերի</w:t>
      </w:r>
      <w:r w:rsidRPr="00E33112">
        <w:rPr>
          <w:rFonts w:ascii="GHEA Grapalat" w:hAnsi="GHEA Grapalat"/>
          <w:b/>
          <w:i w:val="0"/>
          <w:lang w:val="af-ZA"/>
        </w:rPr>
        <w:t xml:space="preserve"> </w:t>
      </w:r>
      <w:r w:rsidRPr="00E33112">
        <w:rPr>
          <w:rFonts w:ascii="GHEA Grapalat" w:hAnsi="GHEA Grapalat"/>
          <w:b/>
          <w:i w:val="0"/>
          <w:lang w:val="ru-RU"/>
        </w:rPr>
        <w:t>դեպքում</w:t>
      </w:r>
      <w:r w:rsidRPr="00E33112">
        <w:rPr>
          <w:rFonts w:ascii="GHEA Grapalat" w:hAnsi="GHEA Grapalat"/>
          <w:b/>
          <w:i w:val="0"/>
          <w:lang w:val="af-ZA"/>
        </w:rPr>
        <w:t xml:space="preserve"> </w:t>
      </w:r>
      <w:r w:rsidRPr="00E33112">
        <w:rPr>
          <w:rFonts w:ascii="GHEA Grapalat" w:hAnsi="GHEA Grapalat"/>
          <w:b/>
          <w:i w:val="0"/>
          <w:lang w:val="ru-RU"/>
        </w:rPr>
        <w:t>անհրաժեշտ</w:t>
      </w:r>
      <w:r w:rsidRPr="00E33112">
        <w:rPr>
          <w:rFonts w:ascii="GHEA Grapalat" w:hAnsi="GHEA Grapalat"/>
          <w:b/>
          <w:i w:val="0"/>
          <w:lang w:val="af-ZA"/>
        </w:rPr>
        <w:t xml:space="preserve"> </w:t>
      </w:r>
      <w:r w:rsidRPr="00E33112">
        <w:rPr>
          <w:rFonts w:ascii="GHEA Grapalat" w:hAnsi="GHEA Grapalat"/>
          <w:b/>
          <w:i w:val="0"/>
          <w:lang w:val="ru-RU"/>
        </w:rPr>
        <w:t>է</w:t>
      </w:r>
      <w:r w:rsidRPr="00E33112">
        <w:rPr>
          <w:rFonts w:ascii="GHEA Grapalat" w:hAnsi="GHEA Grapalat"/>
          <w:b/>
          <w:i w:val="0"/>
          <w:lang w:val="af-ZA"/>
        </w:rPr>
        <w:t xml:space="preserve"> </w:t>
      </w:r>
      <w:r w:rsidRPr="00E33112">
        <w:rPr>
          <w:rFonts w:ascii="GHEA Grapalat" w:hAnsi="GHEA Grapalat"/>
          <w:b/>
          <w:i w:val="0"/>
          <w:lang w:val="ru-RU"/>
        </w:rPr>
        <w:t>դիմել</w:t>
      </w:r>
      <w:r w:rsidRPr="00E33112">
        <w:rPr>
          <w:rFonts w:ascii="GHEA Grapalat" w:hAnsi="GHEA Grapalat"/>
          <w:b/>
          <w:i w:val="0"/>
          <w:lang w:val="af-ZA"/>
        </w:rPr>
        <w:t xml:space="preserve"> </w:t>
      </w:r>
      <w:r w:rsidRPr="00E33112">
        <w:rPr>
          <w:rFonts w:ascii="GHEA Grapalat" w:hAnsi="GHEA Grapalat"/>
          <w:b/>
          <w:i w:val="0"/>
          <w:lang w:val="ru-RU"/>
        </w:rPr>
        <w:t>պատասխանատու</w:t>
      </w:r>
      <w:r w:rsidRPr="00E33112">
        <w:rPr>
          <w:rFonts w:ascii="GHEA Grapalat" w:hAnsi="GHEA Grapalat"/>
          <w:b/>
          <w:i w:val="0"/>
          <w:lang w:val="af-ZA"/>
        </w:rPr>
        <w:t xml:space="preserve"> </w:t>
      </w:r>
      <w:r w:rsidRPr="00E33112">
        <w:rPr>
          <w:rFonts w:ascii="GHEA Grapalat" w:hAnsi="GHEA Grapalat"/>
          <w:b/>
          <w:i w:val="0"/>
          <w:lang w:val="ru-RU"/>
        </w:rPr>
        <w:t>ստորաբաժանման</w:t>
      </w:r>
      <w:r w:rsidRPr="00E33112">
        <w:rPr>
          <w:rFonts w:ascii="GHEA Grapalat" w:hAnsi="GHEA Grapalat"/>
          <w:b/>
          <w:i w:val="0"/>
          <w:lang w:val="af-ZA"/>
        </w:rPr>
        <w:t xml:space="preserve"> </w:t>
      </w:r>
      <w:r w:rsidRPr="00E33112">
        <w:rPr>
          <w:rFonts w:ascii="GHEA Grapalat" w:hAnsi="GHEA Grapalat"/>
          <w:b/>
          <w:i w:val="0"/>
          <w:lang w:val="ru-RU"/>
        </w:rPr>
        <w:t>ներկայացուցիչ</w:t>
      </w:r>
      <w:r w:rsidRPr="00E33112">
        <w:rPr>
          <w:rFonts w:ascii="GHEA Grapalat" w:hAnsi="GHEA Grapalat"/>
          <w:b/>
          <w:i w:val="0"/>
          <w:lang w:val="af-ZA"/>
        </w:rPr>
        <w:t xml:space="preserve"> </w:t>
      </w:r>
      <w:r>
        <w:rPr>
          <w:rFonts w:ascii="GHEA Grapalat" w:hAnsi="GHEA Grapalat"/>
          <w:b/>
          <w:i w:val="0"/>
          <w:lang w:val="af-ZA"/>
        </w:rPr>
        <w:t>Վ</w:t>
      </w:r>
      <w:r w:rsidRPr="00E33112">
        <w:rPr>
          <w:rFonts w:ascii="GHEA Grapalat" w:hAnsi="GHEA Grapalat"/>
          <w:b/>
          <w:i w:val="0"/>
          <w:lang w:val="af-ZA"/>
        </w:rPr>
        <w:t xml:space="preserve">. </w:t>
      </w:r>
      <w:r>
        <w:rPr>
          <w:rFonts w:ascii="GHEA Grapalat" w:hAnsi="GHEA Grapalat"/>
          <w:b/>
          <w:i w:val="0"/>
          <w:lang w:val="af-ZA"/>
        </w:rPr>
        <w:t>Պետրոս</w:t>
      </w:r>
      <w:r w:rsidRPr="00E33112">
        <w:rPr>
          <w:rFonts w:ascii="GHEA Grapalat" w:hAnsi="GHEA Grapalat"/>
          <w:b/>
          <w:i w:val="0"/>
          <w:lang w:val="ru-RU"/>
        </w:rPr>
        <w:t>յանին</w:t>
      </w:r>
      <w:r w:rsidRPr="00E33112">
        <w:rPr>
          <w:rFonts w:ascii="GHEA Grapalat" w:hAnsi="GHEA Grapalat"/>
          <w:b/>
          <w:i w:val="0"/>
          <w:lang w:val="af-ZA"/>
        </w:rPr>
        <w:t xml:space="preserve">՝ +374 10 28 29 60 </w:t>
      </w:r>
      <w:r w:rsidRPr="00E33112">
        <w:rPr>
          <w:rFonts w:ascii="GHEA Grapalat" w:hAnsi="GHEA Grapalat"/>
          <w:b/>
          <w:i w:val="0"/>
          <w:lang w:val="ru-RU"/>
        </w:rPr>
        <w:t>հեռախոսահամարով</w:t>
      </w:r>
      <w:r w:rsidRPr="00E33112">
        <w:rPr>
          <w:rFonts w:ascii="GHEA Grapalat" w:hAnsi="GHEA Grapalat"/>
          <w:b/>
          <w:i w:val="0"/>
          <w:lang w:val="af-ZA"/>
        </w:rPr>
        <w:t>:</w:t>
      </w:r>
    </w:p>
    <w:p w:rsidR="005F0B98" w:rsidRPr="005E1F72" w:rsidRDefault="005F0B98" w:rsidP="00EF3662">
      <w:pPr>
        <w:pStyle w:val="a3"/>
        <w:spacing w:line="240" w:lineRule="auto"/>
        <w:rPr>
          <w:rFonts w:ascii="GHEA Grapalat" w:hAnsi="GHEA Grapalat"/>
          <w:i w:val="0"/>
          <w:lang w:val="af-ZA"/>
        </w:rPr>
      </w:pPr>
    </w:p>
    <w:p w:rsidR="009F18D0" w:rsidRPr="005E1F72" w:rsidRDefault="00754697" w:rsidP="00EC06D6">
      <w:pPr>
        <w:pStyle w:val="a3"/>
        <w:spacing w:line="240" w:lineRule="auto"/>
        <w:ind w:firstLine="0"/>
        <w:jc w:val="left"/>
        <w:rPr>
          <w:rFonts w:ascii="GHEA Grapalat" w:hAnsi="GHEA Grapalat"/>
          <w:i w:val="0"/>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EC06D6">
        <w:rPr>
          <w:rFonts w:ascii="GHEA Grapalat" w:hAnsi="GHEA Grapalat"/>
          <w:i w:val="0"/>
          <w:u w:val="single"/>
          <w:lang w:val="af-ZA"/>
        </w:rPr>
        <w:t>«ՀԱԷԿ» ՓԲԸ</w:t>
      </w:r>
    </w:p>
    <w:p w:rsidR="00EC06D6" w:rsidRDefault="00EC06D6">
      <w:pPr>
        <w:rPr>
          <w:rFonts w:ascii="GHEA Grapalat" w:hAnsi="GHEA Grapalat"/>
          <w:sz w:val="20"/>
          <w:szCs w:val="20"/>
          <w:lang w:val="af-ZA"/>
        </w:rPr>
      </w:pPr>
      <w:r>
        <w:rPr>
          <w:rFonts w:ascii="GHEA Grapalat" w:hAnsi="GHEA Grapalat"/>
          <w:i/>
          <w:lang w:val="af-ZA"/>
        </w:rPr>
        <w:br w:type="page"/>
      </w:r>
    </w:p>
    <w:p w:rsidR="00341A74" w:rsidRPr="005E1F72" w:rsidRDefault="00341A74" w:rsidP="00EF3662">
      <w:pPr>
        <w:pStyle w:val="aa"/>
        <w:ind w:right="-7" w:firstLine="567"/>
        <w:jc w:val="right"/>
        <w:rPr>
          <w:rFonts w:ascii="GHEA Grapalat" w:hAnsi="GHEA Grapalat" w:cs="Sylfaen"/>
          <w:i/>
          <w:sz w:val="22"/>
          <w:lang w:val="af-ZA"/>
        </w:rPr>
      </w:pPr>
    </w:p>
    <w:p w:rsidR="00055CC2" w:rsidRPr="005E1F72" w:rsidRDefault="00055CC2" w:rsidP="00EF3662">
      <w:pPr>
        <w:pStyle w:val="aa"/>
        <w:spacing w:after="0"/>
        <w:ind w:firstLine="567"/>
        <w:jc w:val="right"/>
        <w:rPr>
          <w:rFonts w:ascii="GHEA Grapalat" w:hAnsi="GHEA Grapalat" w:cs="Sylfaen"/>
          <w:i/>
          <w:sz w:val="20"/>
          <w:szCs w:val="20"/>
          <w:lang w:val="af-ZA"/>
        </w:rPr>
      </w:pPr>
    </w:p>
    <w:p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096865" w:rsidRPr="00A10072" w:rsidRDefault="00EC06D6" w:rsidP="00EF3662">
      <w:pPr>
        <w:pStyle w:val="aa"/>
        <w:spacing w:after="0"/>
        <w:ind w:firstLine="567"/>
        <w:jc w:val="right"/>
        <w:rPr>
          <w:rFonts w:ascii="GHEA Grapalat" w:hAnsi="GHEA Grapalat" w:cs="Times Armenian"/>
          <w:i/>
          <w:sz w:val="20"/>
          <w:szCs w:val="20"/>
          <w:lang w:val="af-ZA"/>
        </w:rPr>
      </w:pPr>
      <w:r w:rsidRPr="00EC06D6">
        <w:rPr>
          <w:rFonts w:ascii="GHEA Grapalat" w:hAnsi="GHEA Grapalat" w:cs="Times Armenian"/>
          <w:i/>
          <w:sz w:val="20"/>
          <w:szCs w:val="20"/>
        </w:rPr>
        <w:t>ՀԱԷԿ</w:t>
      </w:r>
      <w:r w:rsidRPr="00A10072">
        <w:rPr>
          <w:rFonts w:ascii="GHEA Grapalat" w:hAnsi="GHEA Grapalat" w:cs="Times Armenian"/>
          <w:i/>
          <w:sz w:val="20"/>
          <w:szCs w:val="20"/>
          <w:lang w:val="af-ZA"/>
        </w:rPr>
        <w:t>-</w:t>
      </w:r>
      <w:r w:rsidRPr="00EC06D6">
        <w:rPr>
          <w:rFonts w:ascii="GHEA Grapalat" w:hAnsi="GHEA Grapalat" w:cs="Times Armenian"/>
          <w:i/>
          <w:sz w:val="20"/>
          <w:szCs w:val="20"/>
        </w:rPr>
        <w:t>ԳՀԱՊՁԲ</w:t>
      </w:r>
      <w:r w:rsidRPr="00A10072">
        <w:rPr>
          <w:rFonts w:ascii="GHEA Grapalat" w:hAnsi="GHEA Grapalat" w:cs="Times Armenian"/>
          <w:i/>
          <w:sz w:val="20"/>
          <w:szCs w:val="20"/>
          <w:lang w:val="af-ZA"/>
        </w:rPr>
        <w:t>-</w:t>
      </w:r>
      <w:r w:rsidR="002735D5">
        <w:rPr>
          <w:rFonts w:ascii="GHEA Grapalat" w:hAnsi="GHEA Grapalat" w:cs="Times Armenian"/>
          <w:i/>
          <w:sz w:val="20"/>
          <w:szCs w:val="20"/>
          <w:lang w:val="af-ZA"/>
        </w:rPr>
        <w:t>165/21</w:t>
      </w:r>
      <w:r w:rsidR="009F18D0" w:rsidRPr="00A10072">
        <w:rPr>
          <w:rFonts w:ascii="GHEA Grapalat" w:hAnsi="GHEA Grapalat" w:cs="Times Armenian"/>
          <w:i/>
          <w:sz w:val="20"/>
          <w:szCs w:val="20"/>
          <w:lang w:val="af-ZA"/>
        </w:rPr>
        <w:t xml:space="preserve"> </w:t>
      </w:r>
      <w:r w:rsidR="00096865" w:rsidRPr="00EC06D6">
        <w:rPr>
          <w:rFonts w:ascii="GHEA Grapalat" w:hAnsi="GHEA Grapalat" w:cs="Times Armenian"/>
          <w:i/>
          <w:sz w:val="20"/>
          <w:szCs w:val="20"/>
        </w:rPr>
        <w:t>ծածկա</w:t>
      </w:r>
      <w:r w:rsidR="00096865" w:rsidRPr="005E1F72">
        <w:rPr>
          <w:rFonts w:ascii="GHEA Grapalat" w:hAnsi="GHEA Grapalat" w:cs="Times Armenian"/>
          <w:i/>
          <w:sz w:val="20"/>
          <w:szCs w:val="20"/>
        </w:rPr>
        <w:t>գ</w:t>
      </w:r>
      <w:r w:rsidR="00096865" w:rsidRPr="00EC06D6">
        <w:rPr>
          <w:rFonts w:ascii="GHEA Grapalat" w:hAnsi="GHEA Grapalat" w:cs="Times Armenian"/>
          <w:i/>
          <w:sz w:val="20"/>
          <w:szCs w:val="20"/>
        </w:rPr>
        <w:t>րով</w:t>
      </w:r>
      <w:r w:rsidR="00096865" w:rsidRPr="00A10072">
        <w:rPr>
          <w:rFonts w:ascii="GHEA Grapalat" w:hAnsi="GHEA Grapalat" w:cs="Times Armenian"/>
          <w:i/>
          <w:sz w:val="20"/>
          <w:szCs w:val="20"/>
          <w:lang w:val="af-ZA"/>
        </w:rPr>
        <w:t xml:space="preserve"> </w:t>
      </w:r>
    </w:p>
    <w:p w:rsidR="00096865" w:rsidRPr="005E1F72" w:rsidRDefault="007E158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735D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rsidR="00096865" w:rsidRPr="00EC06D6"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lang w:val="af-ZA"/>
        </w:rPr>
        <w:t xml:space="preserve"> 20</w:t>
      </w:r>
      <w:r w:rsidR="00EC06D6">
        <w:rPr>
          <w:rFonts w:ascii="GHEA Grapalat" w:hAnsi="GHEA Grapalat" w:cs="Sylfaen"/>
          <w:i/>
          <w:sz w:val="20"/>
          <w:szCs w:val="20"/>
          <w:lang w:val="af-ZA"/>
        </w:rPr>
        <w:t>21</w:t>
      </w:r>
      <w:r w:rsidRPr="005E1F72">
        <w:rPr>
          <w:rFonts w:ascii="GHEA Grapalat" w:hAnsi="GHEA Grapalat" w:cs="Sylfaen"/>
          <w:i/>
          <w:sz w:val="20"/>
          <w:szCs w:val="20"/>
          <w:lang w:val="af-ZA"/>
        </w:rPr>
        <w:t xml:space="preserve"> </w:t>
      </w:r>
      <w:r w:rsidRPr="00EC06D6">
        <w:rPr>
          <w:rFonts w:ascii="GHEA Grapalat" w:hAnsi="GHEA Grapalat" w:cs="Sylfaen"/>
          <w:i/>
          <w:sz w:val="20"/>
          <w:szCs w:val="20"/>
          <w:lang w:val="af-ZA"/>
        </w:rPr>
        <w:t xml:space="preserve">թ.  </w:t>
      </w:r>
      <w:r w:rsidR="002735D5">
        <w:rPr>
          <w:rFonts w:ascii="GHEA Grapalat" w:hAnsi="GHEA Grapalat" w:cs="Sylfaen"/>
          <w:i/>
          <w:sz w:val="20"/>
          <w:szCs w:val="20"/>
          <w:lang w:val="ru-RU"/>
        </w:rPr>
        <w:t>հոկտեմբերի</w:t>
      </w:r>
      <w:r w:rsidR="00EC06D6" w:rsidRPr="00EC06D6">
        <w:rPr>
          <w:rFonts w:ascii="GHEA Grapalat" w:hAnsi="GHEA Grapalat" w:cs="Sylfaen"/>
          <w:i/>
          <w:sz w:val="20"/>
          <w:szCs w:val="20"/>
          <w:lang w:val="af-ZA"/>
        </w:rPr>
        <w:t xml:space="preserve"> </w:t>
      </w:r>
      <w:r w:rsidR="002735D5" w:rsidRPr="000C0C5C">
        <w:rPr>
          <w:rFonts w:ascii="GHEA Grapalat" w:hAnsi="GHEA Grapalat" w:cs="Sylfaen"/>
          <w:i/>
          <w:sz w:val="20"/>
          <w:szCs w:val="20"/>
          <w:lang w:val="af-ZA"/>
        </w:rPr>
        <w:t>8</w:t>
      </w:r>
      <w:r w:rsidR="00EC06D6" w:rsidRPr="00EC06D6">
        <w:rPr>
          <w:rFonts w:ascii="GHEA Grapalat" w:hAnsi="GHEA Grapalat" w:cs="Sylfaen"/>
          <w:i/>
          <w:sz w:val="20"/>
          <w:szCs w:val="20"/>
          <w:lang w:val="af-ZA"/>
        </w:rPr>
        <w:t>-ի</w:t>
      </w:r>
      <w:r w:rsidR="005C6159" w:rsidRPr="00EC06D6">
        <w:rPr>
          <w:rFonts w:ascii="GHEA Grapalat" w:hAnsi="GHEA Grapalat" w:cs="Sylfaen"/>
          <w:i/>
          <w:sz w:val="20"/>
          <w:szCs w:val="20"/>
          <w:lang w:val="af-ZA"/>
        </w:rPr>
        <w:t xml:space="preserve"> </w:t>
      </w:r>
      <w:r w:rsidRPr="00EC06D6">
        <w:rPr>
          <w:rFonts w:ascii="GHEA Grapalat" w:hAnsi="GHEA Grapalat" w:cs="Sylfaen"/>
          <w:i/>
          <w:sz w:val="20"/>
          <w:szCs w:val="20"/>
          <w:lang w:val="af-ZA"/>
        </w:rPr>
        <w:t xml:space="preserve"> </w:t>
      </w:r>
      <w:r w:rsidR="005C6159" w:rsidRPr="00EC06D6">
        <w:rPr>
          <w:rFonts w:ascii="GHEA Grapalat" w:hAnsi="GHEA Grapalat" w:cs="Sylfaen"/>
          <w:i/>
          <w:sz w:val="20"/>
          <w:szCs w:val="20"/>
          <w:lang w:val="af-ZA"/>
        </w:rPr>
        <w:t xml:space="preserve">N </w:t>
      </w:r>
      <w:r w:rsidR="00EC06D6" w:rsidRPr="00EC06D6">
        <w:rPr>
          <w:rFonts w:ascii="GHEA Grapalat" w:hAnsi="GHEA Grapalat" w:cs="Sylfaen"/>
          <w:i/>
          <w:sz w:val="20"/>
          <w:szCs w:val="20"/>
          <w:lang w:val="af-ZA"/>
        </w:rPr>
        <w:t xml:space="preserve">1 </w:t>
      </w:r>
      <w:r w:rsidRPr="00EC06D6">
        <w:rPr>
          <w:rFonts w:ascii="GHEA Grapalat" w:hAnsi="GHEA Grapalat" w:cs="Sylfaen"/>
          <w:i/>
          <w:sz w:val="20"/>
          <w:szCs w:val="20"/>
          <w:lang w:val="af-ZA"/>
        </w:rPr>
        <w:t>որոշմամբ</w:t>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EC06D6" w:rsidP="00EF3662">
      <w:pPr>
        <w:pStyle w:val="aa"/>
        <w:ind w:right="-7" w:firstLine="567"/>
        <w:jc w:val="center"/>
        <w:rPr>
          <w:rFonts w:ascii="GHEA Grapalat" w:hAnsi="GHEA Grapalat"/>
          <w:lang w:val="af-ZA"/>
        </w:rPr>
      </w:pPr>
      <w:r>
        <w:rPr>
          <w:rFonts w:ascii="GHEA Grapalat" w:hAnsi="GHEA Grapalat" w:cs="Times Armenian"/>
          <w:i/>
          <w:lang w:val="af-ZA"/>
        </w:rPr>
        <w:t>«ՀԱԷԿ» ՓԲԸ</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EC06D6" w:rsidP="00EF3662">
      <w:pPr>
        <w:pStyle w:val="aa"/>
        <w:ind w:right="-7"/>
        <w:jc w:val="center"/>
        <w:rPr>
          <w:rFonts w:ascii="GHEA Grapalat" w:hAnsi="GHEA Grapalat"/>
          <w:szCs w:val="22"/>
          <w:lang w:val="af-ZA"/>
        </w:rPr>
      </w:pPr>
      <w:r w:rsidRPr="00CD70E0">
        <w:rPr>
          <w:rFonts w:ascii="GHEA Grapalat" w:hAnsi="GHEA Grapalat" w:cs="Sylfaen"/>
          <w:b/>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CD70E0" w:rsidRPr="00CD70E0">
        <w:rPr>
          <w:rFonts w:ascii="GHEA Grapalat" w:hAnsi="GHEA Grapalat" w:cs="Sylfaen"/>
          <w:b/>
          <w:lang w:val="af-ZA"/>
        </w:rPr>
        <w:t>ԳԼԽԱՎՈՐ ՇՐՋԱՆԱՌՈՒ ՊՈՄՊԵՐԻ (ГЦН-317)</w:t>
      </w:r>
      <w:r w:rsidR="00CD70E0">
        <w:rPr>
          <w:rFonts w:ascii="GHEA Grapalat" w:hAnsi="GHEA Grapalat" w:cs="Sylfaen"/>
          <w:b/>
          <w:lang w:val="af-ZA"/>
        </w:rPr>
        <w:t xml:space="preserve"> ՊԱՀԵՍՏԱՄԱՍԵՐԻ</w:t>
      </w:r>
      <w:r w:rsidR="00CD70E0">
        <w:rPr>
          <w:rFonts w:ascii="GHEA Grapalat" w:hAnsi="GHEA Grapalat"/>
          <w:b/>
          <w:i/>
          <w:lang w:val="af-ZA"/>
        </w:rPr>
        <w:t xml:space="preserve"> </w:t>
      </w:r>
      <w:r w:rsidR="00CD70E0"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7E1586">
        <w:rPr>
          <w:rFonts w:ascii="GHEA Grapalat" w:hAnsi="GHEA Grapalat" w:cs="Sylfaen"/>
        </w:rPr>
        <w:t>ԳՆԱՆՇՄԱՆ</w:t>
      </w:r>
      <w:r w:rsidR="007E1586" w:rsidRPr="007E1586">
        <w:rPr>
          <w:rFonts w:ascii="GHEA Grapalat" w:hAnsi="GHEA Grapalat" w:cs="Sylfaen"/>
          <w:lang w:val="af-ZA"/>
        </w:rPr>
        <w:t xml:space="preserve"> </w:t>
      </w:r>
      <w:r w:rsidR="007E1586">
        <w:rPr>
          <w:rFonts w:ascii="GHEA Grapalat" w:hAnsi="GHEA Grapalat" w:cs="Sylfaen"/>
        </w:rPr>
        <w:t>ՀԱՐՑՄԱՆ</w:t>
      </w: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096865" w:rsidRPr="00CD70E0" w:rsidRDefault="00CD70E0" w:rsidP="00EF3662">
      <w:pPr>
        <w:ind w:firstLine="567"/>
        <w:jc w:val="center"/>
        <w:rPr>
          <w:rFonts w:ascii="GHEA Grapalat" w:hAnsi="GHEA Grapalat"/>
          <w:b/>
          <w:sz w:val="20"/>
          <w:lang w:val="af-ZA"/>
        </w:rPr>
      </w:pPr>
      <w:r w:rsidRPr="00CD70E0">
        <w:rPr>
          <w:rFonts w:ascii="GHEA Grapalat" w:hAnsi="GHEA Grapalat"/>
          <w:b/>
          <w:sz w:val="20"/>
          <w:lang w:val="af-ZA"/>
        </w:rPr>
        <w:t xml:space="preserve">«ՀԱԷԿ» ՓԲԸ-Ի ԿԱՐԻՔՆԵՐԻ ՀԱՄԱՐ` ԳԼԽԱՎՈՐ ՇՐՋԱՆԱՌՈՒ ՊՈՄՊԵՐԻ (ГЦН-317) </w:t>
      </w:r>
      <w:r>
        <w:rPr>
          <w:rFonts w:ascii="GHEA Grapalat" w:hAnsi="GHEA Grapalat"/>
          <w:b/>
          <w:sz w:val="20"/>
          <w:lang w:val="af-ZA"/>
        </w:rPr>
        <w:t xml:space="preserve">ՊԱՀԵՍՏԱՄԱՍԵՐԻ </w:t>
      </w:r>
      <w:r w:rsidR="00160AE4" w:rsidRPr="005E1F72">
        <w:rPr>
          <w:rFonts w:ascii="GHEA Grapalat" w:hAnsi="GHEA Grapalat"/>
          <w:b/>
          <w:sz w:val="20"/>
          <w:lang w:val="af-ZA"/>
        </w:rPr>
        <w:t xml:space="preserve">ՁԵՌՔԲԵՐՄԱՆ ՆՊԱՏԱԿՈՎ ՀԱՅՏԱՐԱՐՎԱԾ </w:t>
      </w:r>
      <w:r w:rsidR="007E1586">
        <w:rPr>
          <w:rFonts w:ascii="GHEA Grapalat" w:hAnsi="GHEA Grapalat"/>
          <w:b/>
          <w:sz w:val="20"/>
          <w:lang w:val="af-ZA"/>
        </w:rPr>
        <w:t xml:space="preserve">ԳՆԱՆՇՄԱՆ ՀԱՐՑՄԱՆ </w:t>
      </w:r>
      <w:r w:rsidR="00160AE4" w:rsidRPr="005E1F72">
        <w:rPr>
          <w:rFonts w:ascii="GHEA Grapalat" w:hAnsi="GHEA Grapalat"/>
          <w:b/>
          <w:sz w:val="20"/>
          <w:lang w:val="af-ZA"/>
        </w:rPr>
        <w:t xml:space="preserve">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2735D5" w:rsidRPr="000C0C5C" w:rsidRDefault="002735D5" w:rsidP="002735D5">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E1586">
        <w:rPr>
          <w:rFonts w:ascii="GHEA Grapalat" w:hAnsi="GHEA Grapalat" w:cs="Sylfaen"/>
          <w:b/>
          <w:sz w:val="20"/>
        </w:rPr>
        <w:t>ԳՆԱՆՇՄԱՆ</w:t>
      </w:r>
      <w:r w:rsidR="007E1586" w:rsidRPr="002735D5">
        <w:rPr>
          <w:rFonts w:ascii="GHEA Grapalat" w:hAnsi="GHEA Grapalat" w:cs="Sylfaen"/>
          <w:b/>
          <w:sz w:val="20"/>
          <w:lang w:val="af-ZA"/>
        </w:rPr>
        <w:t xml:space="preserve"> </w:t>
      </w:r>
      <w:r w:rsidR="007E1586">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CD70E0">
        <w:rPr>
          <w:rFonts w:ascii="GHEA Grapalat" w:hAnsi="GHEA Grapalat" w:cs="Times Armenian"/>
          <w:sz w:val="20"/>
          <w:lang w:val="af-ZA"/>
        </w:rPr>
        <w:t xml:space="preserve">          Սույն</w:t>
      </w:r>
      <w:r w:rsidRPr="005E1F72">
        <w:rPr>
          <w:rFonts w:ascii="GHEA Grapalat" w:hAnsi="GHEA Grapalat" w:cs="Times Armenian"/>
          <w:sz w:val="20"/>
          <w:lang w:val="af-ZA"/>
        </w:rPr>
        <w:t xml:space="preserve"> </w:t>
      </w:r>
      <w:r w:rsidRPr="00CD70E0">
        <w:rPr>
          <w:rFonts w:ascii="GHEA Grapalat" w:hAnsi="GHEA Grapalat" w:cs="Times Armenian"/>
          <w:sz w:val="20"/>
          <w:lang w:val="af-ZA"/>
        </w:rPr>
        <w:t>հրավերը</w:t>
      </w:r>
      <w:r w:rsidRPr="005E1F72">
        <w:rPr>
          <w:rFonts w:ascii="GHEA Grapalat" w:hAnsi="GHEA Grapalat" w:cs="Times Armenian"/>
          <w:sz w:val="20"/>
          <w:lang w:val="af-ZA"/>
        </w:rPr>
        <w:t xml:space="preserve"> </w:t>
      </w:r>
      <w:r w:rsidRPr="00CD70E0">
        <w:rPr>
          <w:rFonts w:ascii="GHEA Grapalat" w:hAnsi="GHEA Grapalat" w:cs="Times Armenian"/>
          <w:sz w:val="20"/>
          <w:lang w:val="af-ZA"/>
        </w:rPr>
        <w:t>տրամադրվում</w:t>
      </w:r>
      <w:r w:rsidRPr="005E1F72">
        <w:rPr>
          <w:rFonts w:ascii="GHEA Grapalat" w:hAnsi="GHEA Grapalat" w:cs="Times Armenian"/>
          <w:sz w:val="20"/>
          <w:lang w:val="af-ZA"/>
        </w:rPr>
        <w:t xml:space="preserve"> </w:t>
      </w:r>
      <w:r w:rsidRPr="00CD70E0">
        <w:rPr>
          <w:rFonts w:ascii="GHEA Grapalat" w:hAnsi="GHEA Grapalat" w:cs="Times Armenian"/>
          <w:sz w:val="20"/>
          <w:lang w:val="af-ZA"/>
        </w:rPr>
        <w:t>է</w:t>
      </w:r>
      <w:r w:rsidRPr="005E1F72">
        <w:rPr>
          <w:rFonts w:ascii="GHEA Grapalat" w:hAnsi="GHEA Grapalat" w:cs="Times Armenian"/>
          <w:sz w:val="20"/>
          <w:lang w:val="af-ZA"/>
        </w:rPr>
        <w:t xml:space="preserve"> </w:t>
      </w:r>
      <w:r w:rsidRPr="00CD70E0">
        <w:rPr>
          <w:rFonts w:ascii="GHEA Grapalat" w:hAnsi="GHEA Grapalat" w:cs="Times Armenian"/>
          <w:sz w:val="20"/>
          <w:lang w:val="af-ZA"/>
        </w:rPr>
        <w:t>ի</w:t>
      </w:r>
      <w:r w:rsidRPr="005E1F72">
        <w:rPr>
          <w:rFonts w:ascii="GHEA Grapalat" w:hAnsi="GHEA Grapalat" w:cs="Times Armenian"/>
          <w:sz w:val="20"/>
          <w:lang w:val="af-ZA"/>
        </w:rPr>
        <w:t xml:space="preserve"> </w:t>
      </w:r>
      <w:r w:rsidRPr="00CD70E0">
        <w:rPr>
          <w:rFonts w:ascii="GHEA Grapalat" w:hAnsi="GHEA Grapalat" w:cs="Times Armenian"/>
          <w:sz w:val="20"/>
          <w:lang w:val="af-ZA"/>
        </w:rPr>
        <w:t xml:space="preserve">լրումն </w:t>
      </w:r>
      <w:r w:rsidR="00CD70E0" w:rsidRPr="00CD70E0">
        <w:rPr>
          <w:rFonts w:ascii="GHEA Grapalat" w:hAnsi="GHEA Grapalat" w:cs="Times Armenian"/>
          <w:sz w:val="20"/>
          <w:lang w:val="af-ZA"/>
        </w:rPr>
        <w:t>ՀԱԷԿ-ԳՀԱՊՁԲ-</w:t>
      </w:r>
      <w:r w:rsidR="002735D5">
        <w:rPr>
          <w:rFonts w:ascii="GHEA Grapalat" w:hAnsi="GHEA Grapalat" w:cs="Times Armenian"/>
          <w:sz w:val="20"/>
          <w:lang w:val="af-ZA"/>
        </w:rPr>
        <w:t>165/21</w:t>
      </w:r>
      <w:r w:rsidRPr="005E1F72">
        <w:rPr>
          <w:rFonts w:ascii="GHEA Grapalat" w:hAnsi="GHEA Grapalat" w:cs="Times Armenian"/>
          <w:sz w:val="20"/>
          <w:lang w:val="af-ZA"/>
        </w:rPr>
        <w:t xml:space="preserve"> </w:t>
      </w:r>
      <w:r w:rsidRPr="00CD70E0">
        <w:rPr>
          <w:rFonts w:ascii="GHEA Grapalat" w:hAnsi="GHEA Grapalat" w:cs="Times Armenian"/>
          <w:sz w:val="20"/>
          <w:lang w:val="af-ZA"/>
        </w:rPr>
        <w:t>ծածկագրով անցկացվող</w:t>
      </w:r>
      <w:r w:rsidRPr="005E1F72">
        <w:rPr>
          <w:rFonts w:ascii="GHEA Grapalat" w:hAnsi="GHEA Grapalat" w:cs="Times Armenian"/>
          <w:sz w:val="20"/>
          <w:lang w:val="af-ZA"/>
        </w:rPr>
        <w:t xml:space="preserve"> </w:t>
      </w:r>
      <w:r w:rsidR="007E1586">
        <w:rPr>
          <w:rFonts w:ascii="GHEA Grapalat" w:hAnsi="GHEA Grapalat" w:cs="Times Armenian"/>
          <w:sz w:val="20"/>
          <w:lang w:val="af-ZA"/>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BD57B2" w:rsidRDefault="00096865" w:rsidP="00CD70E0">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CD70E0">
        <w:rPr>
          <w:rFonts w:ascii="GHEA Grapalat" w:hAnsi="GHEA Grapalat"/>
          <w:sz w:val="20"/>
          <w:lang w:val="af-ZA"/>
        </w:rPr>
        <w:t>«ՀԱԷԿ»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CD70E0" w:rsidRPr="00CD70E0">
          <w:rPr>
            <w:rStyle w:val="a9"/>
            <w:rFonts w:ascii="GHEA Grapalat" w:hAnsi="GHEA Grapalat"/>
            <w:szCs w:val="24"/>
          </w:rPr>
          <w:t>Hripsime.Ramazyan@anpp.am</w:t>
        </w:r>
      </w:hyperlink>
      <w:r w:rsidR="00CD70E0" w:rsidRPr="00CD70E0">
        <w:rPr>
          <w:rFonts w:ascii="GHEA Grapalat" w:hAnsi="GHEA Grapalat"/>
          <w:szCs w:val="24"/>
        </w:rPr>
        <w:t xml:space="preserve"> </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CD70E0">
        <w:rPr>
          <w:rFonts w:ascii="GHEA Grapalat" w:hAnsi="GHEA Grapalat" w:cs="Sylfaen"/>
          <w:i w:val="0"/>
          <w:lang w:val="af-ZA"/>
        </w:rPr>
        <w:t xml:space="preserve">«ՀԱԷԿ» ՓԲԸ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CD70E0">
        <w:rPr>
          <w:rFonts w:ascii="GHEA Grapalat" w:hAnsi="GHEA Grapalat"/>
          <w:b/>
          <w:i w:val="0"/>
          <w:lang w:val="af-ZA"/>
        </w:rPr>
        <w:t>Գլխավոր շրջանառու պոմպերի (ГЦН-317) պահեստամասերի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2735D5">
        <w:rPr>
          <w:rFonts w:ascii="GHEA Grapalat" w:hAnsi="GHEA Grapalat"/>
          <w:i w:val="0"/>
          <w:lang w:val="ru-RU"/>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2735D5">
        <w:rPr>
          <w:rFonts w:ascii="GHEA Grapalat" w:hAnsi="GHEA Grapalat"/>
          <w:i w:val="0"/>
          <w:lang w:val="ru-RU"/>
        </w:rPr>
        <w:t>է</w:t>
      </w:r>
      <w:r w:rsidR="00096865" w:rsidRPr="005E1F72">
        <w:rPr>
          <w:rFonts w:ascii="GHEA Grapalat" w:hAnsi="GHEA Grapalat"/>
          <w:i w:val="0"/>
          <w:lang w:val="af-ZA"/>
        </w:rPr>
        <w:t xml:space="preserve"> </w:t>
      </w:r>
      <w:r w:rsidR="002735D5" w:rsidRPr="002735D5">
        <w:rPr>
          <w:rFonts w:ascii="GHEA Grapalat" w:hAnsi="GHEA Grapalat"/>
          <w:i w:val="0"/>
          <w:lang w:val="en-US"/>
        </w:rPr>
        <w:t>1</w:t>
      </w:r>
      <w:r w:rsidR="00096865" w:rsidRPr="005E1F72">
        <w:rPr>
          <w:rFonts w:ascii="GHEA Grapalat" w:hAnsi="GHEA Grapalat"/>
          <w:i w:val="0"/>
          <w:lang w:val="af-ZA"/>
        </w:rPr>
        <w:t xml:space="preserve">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563"/>
      </w:tblGrid>
      <w:tr w:rsidR="002735D5" w:rsidRPr="005E1F72" w:rsidTr="002735D5">
        <w:tc>
          <w:tcPr>
            <w:tcW w:w="1530" w:type="dxa"/>
            <w:vAlign w:val="center"/>
          </w:tcPr>
          <w:p w:rsidR="002735D5" w:rsidRPr="005E1F72" w:rsidRDefault="002735D5" w:rsidP="00EF3662">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563" w:type="dxa"/>
            <w:vAlign w:val="center"/>
          </w:tcPr>
          <w:p w:rsidR="002735D5" w:rsidRPr="005E1F72" w:rsidRDefault="002735D5"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2735D5" w:rsidRPr="00E344EB" w:rsidTr="002735D5">
        <w:tc>
          <w:tcPr>
            <w:tcW w:w="1530" w:type="dxa"/>
            <w:vAlign w:val="center"/>
          </w:tcPr>
          <w:p w:rsidR="002735D5" w:rsidRPr="005E1F72" w:rsidRDefault="002735D5" w:rsidP="00FA4F32">
            <w:pPr>
              <w:pStyle w:val="23"/>
              <w:spacing w:line="240" w:lineRule="auto"/>
              <w:ind w:firstLine="0"/>
              <w:jc w:val="center"/>
              <w:rPr>
                <w:rFonts w:ascii="GHEA Grapalat" w:hAnsi="GHEA Grapalat"/>
                <w:sz w:val="16"/>
              </w:rPr>
            </w:pPr>
            <w:r>
              <w:rPr>
                <w:rFonts w:ascii="GHEA Grapalat" w:hAnsi="GHEA Grapalat"/>
                <w:sz w:val="16"/>
              </w:rPr>
              <w:t>1</w:t>
            </w:r>
          </w:p>
        </w:tc>
        <w:tc>
          <w:tcPr>
            <w:tcW w:w="8563" w:type="dxa"/>
            <w:vAlign w:val="center"/>
          </w:tcPr>
          <w:p w:rsidR="002735D5" w:rsidRPr="002735D5" w:rsidRDefault="002735D5" w:rsidP="00FA4F32">
            <w:pPr>
              <w:rPr>
                <w:rFonts w:ascii="GHEA Grapalat" w:hAnsi="GHEA Grapalat" w:cs="Arial CYR"/>
                <w:color w:val="000000" w:themeColor="text1"/>
                <w:sz w:val="20"/>
                <w:szCs w:val="20"/>
                <w:lang w:val="af-ZA"/>
              </w:rPr>
            </w:pPr>
            <w:r>
              <w:rPr>
                <w:rFonts w:ascii="GHEA Grapalat" w:hAnsi="GHEA Grapalat"/>
                <w:b/>
                <w:lang w:val="af-ZA"/>
              </w:rPr>
              <w:t>Գլխավոր շրջանառու պոմպերի (ГЦН-317) պահեստամասեր</w:t>
            </w:r>
          </w:p>
        </w:tc>
      </w:tr>
    </w:tbl>
    <w:p w:rsidR="00B051BE" w:rsidRPr="005E1F72" w:rsidRDefault="00B051BE" w:rsidP="00EF3662">
      <w:pPr>
        <w:pStyle w:val="23"/>
        <w:spacing w:line="240" w:lineRule="auto"/>
        <w:ind w:firstLine="567"/>
        <w:rPr>
          <w:rFonts w:ascii="GHEA Grapalat" w:hAnsi="GHEA Grapalat"/>
        </w:rPr>
      </w:pPr>
    </w:p>
    <w:p w:rsidR="00096865" w:rsidRPr="005E1F72"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D70E0" w:rsidRPr="005E1F72" w:rsidTr="007E099A">
        <w:trPr>
          <w:jc w:val="center"/>
        </w:trPr>
        <w:tc>
          <w:tcPr>
            <w:tcW w:w="6356" w:type="dxa"/>
            <w:gridSpan w:val="2"/>
          </w:tcPr>
          <w:p w:rsidR="00CD70E0" w:rsidRPr="005E1F72" w:rsidRDefault="00CD70E0" w:rsidP="007E099A">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CD70E0" w:rsidRPr="005E1F72" w:rsidTr="007E099A">
        <w:trPr>
          <w:jc w:val="center"/>
        </w:trPr>
        <w:tc>
          <w:tcPr>
            <w:tcW w:w="2580" w:type="dxa"/>
            <w:vAlign w:val="center"/>
          </w:tcPr>
          <w:p w:rsidR="00CD70E0" w:rsidRPr="005E1F72" w:rsidRDefault="00CD70E0" w:rsidP="007E099A">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p>
        </w:tc>
        <w:tc>
          <w:tcPr>
            <w:tcW w:w="3776" w:type="dxa"/>
            <w:vAlign w:val="center"/>
          </w:tcPr>
          <w:p w:rsidR="00CD70E0" w:rsidRPr="005E1F72" w:rsidRDefault="00CD70E0" w:rsidP="007E099A">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ժամկետը </w:t>
            </w:r>
          </w:p>
        </w:tc>
      </w:tr>
      <w:tr w:rsidR="00CD70E0" w:rsidRPr="005E1F72" w:rsidTr="007E099A">
        <w:trPr>
          <w:jc w:val="center"/>
        </w:trPr>
        <w:tc>
          <w:tcPr>
            <w:tcW w:w="2580" w:type="dxa"/>
          </w:tcPr>
          <w:p w:rsidR="00CD70E0" w:rsidRPr="005E1F72" w:rsidRDefault="00CD70E0" w:rsidP="007E099A">
            <w:pPr>
              <w:jc w:val="center"/>
              <w:rPr>
                <w:rFonts w:ascii="GHEA Grapalat" w:hAnsi="GHEA Grapalat"/>
                <w:sz w:val="20"/>
                <w:szCs w:val="20"/>
              </w:rPr>
            </w:pPr>
            <w:r>
              <w:rPr>
                <w:rFonts w:ascii="GHEA Grapalat" w:hAnsi="GHEA Grapalat"/>
                <w:sz w:val="20"/>
                <w:szCs w:val="20"/>
              </w:rPr>
              <w:t>30%</w:t>
            </w:r>
          </w:p>
        </w:tc>
        <w:tc>
          <w:tcPr>
            <w:tcW w:w="3776" w:type="dxa"/>
          </w:tcPr>
          <w:p w:rsidR="00CD70E0" w:rsidRPr="005E1F72" w:rsidRDefault="00CD70E0" w:rsidP="007E099A">
            <w:pPr>
              <w:jc w:val="center"/>
              <w:rPr>
                <w:rFonts w:ascii="GHEA Grapalat" w:hAnsi="GHEA Grapalat"/>
                <w:sz w:val="20"/>
                <w:szCs w:val="20"/>
              </w:rPr>
            </w:pPr>
            <w:r>
              <w:rPr>
                <w:rFonts w:ascii="GHEA Grapalat" w:hAnsi="GHEA Grapalat"/>
                <w:sz w:val="20"/>
                <w:szCs w:val="20"/>
              </w:rPr>
              <w:t xml:space="preserve">Բանկային երաշխիքի տեսքով կանխավճարի ապահովման բնօրինակը Պատվիրատուին ներկայացնելուց հետո 10 աշխատանքային օրվա ընթացքում </w:t>
            </w:r>
          </w:p>
        </w:tc>
      </w:tr>
    </w:tbl>
    <w:p w:rsidR="00CD70E0" w:rsidRDefault="00CD70E0" w:rsidP="00EF3662">
      <w:pPr>
        <w:pStyle w:val="23"/>
        <w:spacing w:line="240" w:lineRule="auto"/>
        <w:ind w:firstLine="567"/>
        <w:rPr>
          <w:rFonts w:ascii="GHEA Grapalat" w:hAnsi="GHEA Grapalat"/>
          <w:lang w:val="en-US"/>
        </w:rPr>
      </w:pPr>
    </w:p>
    <w:p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753E6E" w:rsidRPr="005E1F72" w:rsidRDefault="00753E6E" w:rsidP="00AB5D5B">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F964A6" w:rsidRPr="006B5A7D">
        <w:rPr>
          <w:rFonts w:ascii="GHEA Grapalat" w:hAnsi="GHEA Grapalat"/>
          <w:color w:val="000000"/>
          <w:sz w:val="20"/>
          <w:szCs w:val="20"/>
          <w:lang w:val="hy-AM"/>
        </w:rPr>
        <w:t>15 տոկոսի չափով: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0F628A" w:rsidRDefault="000F628A" w:rsidP="000F628A">
      <w:pPr>
        <w:pStyle w:val="23"/>
        <w:spacing w:line="240" w:lineRule="auto"/>
        <w:ind w:firstLine="567"/>
        <w:rPr>
          <w:rFonts w:ascii="GHEA Grapalat" w:hAnsi="GHEA Grapalat" w:cs="Sylfaen"/>
          <w:szCs w:val="24"/>
          <w:lang w:val="hy-AM"/>
        </w:rPr>
      </w:pPr>
    </w:p>
    <w:p w:rsidR="000F628A" w:rsidRPr="005E1F72" w:rsidRDefault="000F628A" w:rsidP="000F628A">
      <w:pPr>
        <w:pStyle w:val="23"/>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002735D5">
        <w:rPr>
          <w:rFonts w:ascii="GHEA Grapalat" w:hAnsi="GHEA Grapalat" w:cs="Sylfaen"/>
          <w:sz w:val="20"/>
          <w:lang w:val="hy-AM"/>
        </w:rPr>
        <w:t>Այդ</w:t>
      </w:r>
      <w:r w:rsidR="002735D5">
        <w:rPr>
          <w:rFonts w:ascii="GHEA Grapalat" w:hAnsi="GHEA Grapalat" w:cs="Arial Unicode"/>
          <w:sz w:val="20"/>
          <w:lang w:val="hy-AM"/>
        </w:rPr>
        <w:t xml:space="preserve"> </w:t>
      </w:r>
      <w:r w:rsidR="002735D5">
        <w:rPr>
          <w:rFonts w:ascii="GHEA Grapalat" w:hAnsi="GHEA Grapalat" w:cs="Sylfaen"/>
          <w:sz w:val="20"/>
          <w:lang w:val="hy-AM"/>
        </w:rPr>
        <w:t>դեպքում</w:t>
      </w:r>
      <w:r w:rsidR="002735D5">
        <w:rPr>
          <w:rFonts w:ascii="GHEA Grapalat" w:hAnsi="GHEA Grapalat" w:cs="Arial Unicode"/>
          <w:sz w:val="20"/>
          <w:lang w:val="hy-AM"/>
        </w:rPr>
        <w:t xml:space="preserve"> </w:t>
      </w:r>
      <w:r w:rsidR="002735D5">
        <w:rPr>
          <w:rFonts w:ascii="GHEA Grapalat" w:hAnsi="GHEA Grapalat" w:cs="Sylfaen"/>
          <w:sz w:val="20"/>
          <w:lang w:val="hy-AM"/>
        </w:rPr>
        <w:t>մասնակիցները</w:t>
      </w:r>
      <w:r w:rsidR="002735D5">
        <w:rPr>
          <w:rFonts w:ascii="GHEA Grapalat" w:hAnsi="GHEA Grapalat" w:cs="Arial Unicode"/>
          <w:sz w:val="20"/>
          <w:lang w:val="hy-AM"/>
        </w:rPr>
        <w:t xml:space="preserve"> </w:t>
      </w:r>
      <w:r w:rsidR="002735D5">
        <w:rPr>
          <w:rFonts w:ascii="GHEA Grapalat" w:hAnsi="GHEA Grapalat" w:cs="Sylfaen"/>
          <w:sz w:val="20"/>
          <w:lang w:val="hy-AM"/>
        </w:rPr>
        <w:t>պարտավոր</w:t>
      </w:r>
      <w:r w:rsidR="002735D5">
        <w:rPr>
          <w:rFonts w:ascii="GHEA Grapalat" w:hAnsi="GHEA Grapalat" w:cs="Arial Unicode"/>
          <w:sz w:val="20"/>
          <w:lang w:val="hy-AM"/>
        </w:rPr>
        <w:t xml:space="preserve"> </w:t>
      </w:r>
      <w:r w:rsidR="002735D5">
        <w:rPr>
          <w:rFonts w:ascii="GHEA Grapalat" w:hAnsi="GHEA Grapalat" w:cs="Sylfaen"/>
          <w:sz w:val="20"/>
          <w:lang w:val="hy-AM"/>
        </w:rPr>
        <w:t>են</w:t>
      </w:r>
      <w:r w:rsidR="002735D5">
        <w:rPr>
          <w:rFonts w:ascii="GHEA Grapalat" w:hAnsi="GHEA Grapalat" w:cs="Arial Unicode"/>
          <w:sz w:val="20"/>
          <w:lang w:val="hy-AM"/>
        </w:rPr>
        <w:t xml:space="preserve"> </w:t>
      </w:r>
      <w:r w:rsidR="002735D5">
        <w:rPr>
          <w:rFonts w:ascii="GHEA Grapalat" w:hAnsi="GHEA Grapalat" w:cs="Sylfaen"/>
          <w:sz w:val="20"/>
          <w:lang w:val="hy-AM"/>
        </w:rPr>
        <w:t>երկարաձգել</w:t>
      </w:r>
      <w:r w:rsidR="002735D5">
        <w:rPr>
          <w:rFonts w:ascii="GHEA Grapalat" w:hAnsi="GHEA Grapalat" w:cs="Arial Unicode"/>
          <w:sz w:val="20"/>
          <w:lang w:val="hy-AM"/>
        </w:rPr>
        <w:t xml:space="preserve"> </w:t>
      </w:r>
      <w:r w:rsidR="002735D5">
        <w:rPr>
          <w:rFonts w:ascii="GHEA Grapalat" w:hAnsi="GHEA Grapalat" w:cs="Sylfaen"/>
          <w:sz w:val="20"/>
          <w:lang w:val="hy-AM"/>
        </w:rPr>
        <w:t>իրենց</w:t>
      </w:r>
      <w:r w:rsidR="002735D5">
        <w:rPr>
          <w:rFonts w:ascii="GHEA Grapalat" w:hAnsi="GHEA Grapalat" w:cs="Arial Unicode"/>
          <w:sz w:val="20"/>
          <w:lang w:val="hy-AM"/>
        </w:rPr>
        <w:t xml:space="preserve"> </w:t>
      </w:r>
      <w:r w:rsidR="002735D5">
        <w:rPr>
          <w:rFonts w:ascii="GHEA Grapalat" w:hAnsi="GHEA Grapalat" w:cs="Sylfaen"/>
          <w:sz w:val="20"/>
          <w:lang w:val="hy-AM"/>
        </w:rPr>
        <w:t>ներկայացրած</w:t>
      </w:r>
      <w:r w:rsidR="002735D5">
        <w:rPr>
          <w:rFonts w:ascii="GHEA Grapalat" w:hAnsi="GHEA Grapalat" w:cs="Arial Unicode"/>
          <w:sz w:val="20"/>
          <w:lang w:val="hy-AM"/>
        </w:rPr>
        <w:t xml:space="preserve"> </w:t>
      </w:r>
      <w:r w:rsidR="002735D5">
        <w:rPr>
          <w:rFonts w:ascii="GHEA Grapalat" w:hAnsi="GHEA Grapalat" w:cs="Sylfaen"/>
          <w:sz w:val="20"/>
          <w:lang w:val="hy-AM"/>
        </w:rPr>
        <w:t>հայտի</w:t>
      </w:r>
      <w:r w:rsidR="002735D5">
        <w:rPr>
          <w:rFonts w:ascii="GHEA Grapalat" w:hAnsi="GHEA Grapalat" w:cs="Arial Unicode"/>
          <w:sz w:val="20"/>
          <w:lang w:val="hy-AM"/>
        </w:rPr>
        <w:t xml:space="preserve"> </w:t>
      </w:r>
      <w:r w:rsidR="002735D5">
        <w:rPr>
          <w:rFonts w:ascii="GHEA Grapalat" w:hAnsi="GHEA Grapalat" w:cs="Sylfaen"/>
          <w:sz w:val="20"/>
          <w:lang w:val="hy-AM"/>
        </w:rPr>
        <w:t>ապահովման</w:t>
      </w:r>
      <w:r w:rsidR="002735D5">
        <w:rPr>
          <w:rFonts w:ascii="GHEA Grapalat" w:hAnsi="GHEA Grapalat" w:cs="Arial Unicode"/>
          <w:sz w:val="20"/>
          <w:lang w:val="hy-AM"/>
        </w:rPr>
        <w:t xml:space="preserve"> վավերականության </w:t>
      </w:r>
      <w:r w:rsidR="002735D5">
        <w:rPr>
          <w:rFonts w:ascii="GHEA Grapalat" w:hAnsi="GHEA Grapalat" w:cs="Sylfaen"/>
          <w:sz w:val="20"/>
          <w:lang w:val="hy-AM"/>
        </w:rPr>
        <w:t>ժամկետը</w:t>
      </w:r>
      <w:r w:rsidR="002735D5">
        <w:rPr>
          <w:rFonts w:ascii="GHEA Grapalat" w:hAnsi="GHEA Grapalat" w:cs="Arial Unicode"/>
          <w:sz w:val="20"/>
          <w:lang w:val="hy-AM"/>
        </w:rPr>
        <w:t xml:space="preserve"> </w:t>
      </w:r>
      <w:r w:rsidR="002735D5">
        <w:rPr>
          <w:rFonts w:ascii="GHEA Grapalat" w:hAnsi="GHEA Grapalat" w:cs="Sylfaen"/>
          <w:sz w:val="20"/>
          <w:lang w:val="hy-AM"/>
        </w:rPr>
        <w:t>կամ</w:t>
      </w:r>
      <w:r w:rsidR="002735D5">
        <w:rPr>
          <w:rFonts w:ascii="GHEA Grapalat" w:hAnsi="GHEA Grapalat" w:cs="Arial Unicode"/>
          <w:sz w:val="20"/>
          <w:lang w:val="hy-AM"/>
        </w:rPr>
        <w:t xml:space="preserve"> </w:t>
      </w:r>
      <w:r w:rsidR="002735D5">
        <w:rPr>
          <w:rFonts w:ascii="GHEA Grapalat" w:hAnsi="GHEA Grapalat" w:cs="Sylfaen"/>
          <w:sz w:val="20"/>
          <w:lang w:val="hy-AM"/>
        </w:rPr>
        <w:t>ներկայացնել</w:t>
      </w:r>
      <w:r w:rsidR="002735D5">
        <w:rPr>
          <w:rFonts w:ascii="GHEA Grapalat" w:hAnsi="GHEA Grapalat" w:cs="Arial Unicode"/>
          <w:sz w:val="20"/>
          <w:lang w:val="hy-AM"/>
        </w:rPr>
        <w:t xml:space="preserve"> </w:t>
      </w:r>
      <w:r w:rsidR="002735D5">
        <w:rPr>
          <w:rFonts w:ascii="GHEA Grapalat" w:hAnsi="GHEA Grapalat" w:cs="Sylfaen"/>
          <w:sz w:val="20"/>
          <w:lang w:val="hy-AM"/>
        </w:rPr>
        <w:t>հայտի</w:t>
      </w:r>
      <w:r w:rsidR="002735D5">
        <w:rPr>
          <w:rFonts w:ascii="GHEA Grapalat" w:hAnsi="GHEA Grapalat" w:cs="Arial Unicode"/>
          <w:sz w:val="20"/>
          <w:lang w:val="hy-AM"/>
        </w:rPr>
        <w:t xml:space="preserve"> </w:t>
      </w:r>
      <w:r w:rsidR="002735D5">
        <w:rPr>
          <w:rFonts w:ascii="GHEA Grapalat" w:hAnsi="GHEA Grapalat" w:cs="Sylfaen"/>
          <w:sz w:val="20"/>
          <w:lang w:val="hy-AM"/>
        </w:rPr>
        <w:t>նոր</w:t>
      </w:r>
      <w:r w:rsidR="002735D5">
        <w:rPr>
          <w:rFonts w:ascii="GHEA Grapalat" w:hAnsi="GHEA Grapalat" w:cs="Arial Unicode"/>
          <w:sz w:val="20"/>
          <w:lang w:val="hy-AM"/>
        </w:rPr>
        <w:t xml:space="preserve"> </w:t>
      </w:r>
      <w:r w:rsidR="002735D5">
        <w:rPr>
          <w:rFonts w:ascii="GHEA Grapalat" w:hAnsi="GHEA Grapalat" w:cs="Sylfaen"/>
          <w:sz w:val="20"/>
          <w:lang w:val="hy-AM"/>
        </w:rPr>
        <w:t>ապահովում</w:t>
      </w:r>
    </w:p>
    <w:p w:rsidR="007B1092" w:rsidRDefault="007B1092" w:rsidP="00EF3662">
      <w:pPr>
        <w:jc w:val="center"/>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E1586" w:rsidRPr="007E1586">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26391" w:rsidRPr="00B26391">
        <w:rPr>
          <w:rFonts w:ascii="GHEA Grapalat" w:hAnsi="GHEA Grapalat" w:cs="Sylfaen"/>
          <w:b/>
          <w:color w:val="FF0000"/>
          <w:szCs w:val="24"/>
          <w:lang w:val="hy-AM"/>
        </w:rPr>
        <w:t>8</w:t>
      </w:r>
      <w:r w:rsidR="007B1092" w:rsidRPr="007B1092">
        <w:rPr>
          <w:rFonts w:ascii="GHEA Grapalat" w:hAnsi="GHEA Grapalat" w:cs="Sylfaen"/>
          <w:b/>
          <w:szCs w:val="24"/>
          <w:lang w:val="hy-AM"/>
        </w:rPr>
        <w:t>-</w:t>
      </w:r>
      <w:r w:rsidRPr="00406C77">
        <w:rPr>
          <w:rFonts w:ascii="GHEA Grapalat" w:hAnsi="GHEA Grapalat" w:cs="Sylfaen"/>
          <w:szCs w:val="24"/>
          <w:lang w:val="hy-AM"/>
        </w:rPr>
        <w:t xml:space="preserve">րդ օրվա ժամը </w:t>
      </w:r>
      <w:r w:rsidR="007B1092" w:rsidRPr="007B1092">
        <w:rPr>
          <w:rFonts w:ascii="GHEA Grapalat" w:hAnsi="GHEA Grapalat" w:cs="Sylfaen"/>
          <w:b/>
          <w:szCs w:val="24"/>
          <w:lang w:val="hy-AM"/>
        </w:rPr>
        <w:t>16:00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lastRenderedPageBreak/>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7F07D4"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rsidR="003850A0" w:rsidRPr="007F07D4" w:rsidRDefault="0059404D" w:rsidP="006A626F">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ե)</w:t>
      </w:r>
      <w:r w:rsidR="003430F4" w:rsidRPr="007F07D4">
        <w:rPr>
          <w:rFonts w:ascii="GHEA Grapalat" w:hAnsi="GHEA Grapalat" w:cs="Sylfaen"/>
          <w:sz w:val="20"/>
          <w:szCs w:val="24"/>
          <w:lang w:val="hy-AM" w:eastAsia="en-US"/>
        </w:rPr>
        <w:t xml:space="preserve"> </w:t>
      </w:r>
      <w:r w:rsidR="00E74DFB" w:rsidRPr="007F07D4">
        <w:rPr>
          <w:rFonts w:ascii="GHEA Grapalat" w:hAnsi="GHEA Grapalat" w:cs="Sylfaen"/>
          <w:sz w:val="20"/>
          <w:szCs w:val="24"/>
          <w:lang w:val="hy-AM" w:eastAsia="en-US"/>
        </w:rPr>
        <w:t>իրական շահառուների վերաբերյալ հայտարարագիր</w:t>
      </w:r>
      <w:r w:rsidR="003430F4" w:rsidRPr="007F07D4">
        <w:rPr>
          <w:rFonts w:ascii="GHEA Grapalat" w:hAnsi="GHEA Grapalat" w:cs="Sylfaen"/>
          <w:sz w:val="20"/>
          <w:szCs w:val="24"/>
          <w:lang w:val="hy-AM" w:eastAsia="en-US"/>
        </w:rPr>
        <w:t>՝ համաձայն հավելված</w:t>
      </w:r>
      <w:r w:rsidR="0034032A" w:rsidRPr="007F07D4">
        <w:rPr>
          <w:rFonts w:ascii="GHEA Grapalat" w:hAnsi="GHEA Grapalat" w:cs="Sylfaen"/>
          <w:sz w:val="20"/>
          <w:szCs w:val="24"/>
          <w:lang w:val="hy-AM" w:eastAsia="en-US"/>
        </w:rPr>
        <w:t xml:space="preserve"> 1-ի</w:t>
      </w:r>
      <w:r w:rsidR="00FE455F" w:rsidRPr="007F07D4">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7F07D4">
        <w:rPr>
          <w:rFonts w:ascii="GHEA Grapalat" w:hAnsi="GHEA Grapalat" w:cs="Sylfaen"/>
          <w:sz w:val="20"/>
          <w:szCs w:val="24"/>
          <w:lang w:val="hy-AM" w:eastAsia="en-US"/>
        </w:rPr>
        <w:t xml:space="preserve">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w:t>
      </w:r>
      <w:r w:rsidR="00F964A6" w:rsidRPr="007F07D4">
        <w:rPr>
          <w:rFonts w:ascii="GHEA Grapalat" w:hAnsi="GHEA Grapalat" w:cs="Sylfaen"/>
          <w:sz w:val="20"/>
          <w:lang w:val="hy-AM"/>
        </w:rPr>
        <w:t>ն</w:t>
      </w:r>
      <w:r w:rsidRPr="007F07D4">
        <w:rPr>
          <w:rFonts w:ascii="GHEA Grapalat" w:hAnsi="GHEA Grapalat" w:cs="Sylfaen"/>
          <w:sz w:val="20"/>
          <w:lang w:val="hy-AM"/>
        </w:rPr>
        <w:t xml:space="preserve">տրված մասնակից, ապա սույն պարբերությամբ նախատեսված </w:t>
      </w:r>
      <w:r w:rsidR="0003123E" w:rsidRPr="007F07D4">
        <w:rPr>
          <w:rFonts w:ascii="GHEA Grapalat" w:hAnsi="GHEA Grapalat" w:cs="Sylfaen"/>
          <w:sz w:val="20"/>
          <w:lang w:val="hy-AM"/>
        </w:rPr>
        <w:t xml:space="preserve">հայտարարագիրը </w:t>
      </w:r>
      <w:r w:rsidRPr="007F07D4">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Pr>
          <w:rFonts w:ascii="Cambria Math" w:hAnsi="Cambria Math" w:cs="Sylfaen"/>
          <w:sz w:val="20"/>
          <w:lang w:val="hy-AM"/>
        </w:rPr>
        <w:t>․</w:t>
      </w:r>
    </w:p>
    <w:p w:rsidR="003850A0" w:rsidRPr="006E0472"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 ինչպես նաև առաջարկվող ապրանքի արտադրողի անվանումը (այսուհետ՝ ապրանքի ամբողջական նկարագիր)</w:t>
      </w:r>
      <w:r w:rsidR="0047087C">
        <w:rPr>
          <w:rFonts w:ascii="GHEA Grapalat" w:hAnsi="GHEA Grapalat" w:cs="Sylfaen"/>
          <w:sz w:val="20"/>
          <w:lang w:val="hy-AM"/>
        </w:rPr>
        <w:t xml:space="preserve">: Ընդ որում </w:t>
      </w:r>
      <w:r w:rsidR="009E058D">
        <w:rPr>
          <w:rFonts w:ascii="GHEA Grapalat" w:hAnsi="GHEA Grapalat" w:cs="Sylfaen"/>
          <w:sz w:val="20"/>
          <w:lang w:val="hy-AM"/>
        </w:rPr>
        <w:t xml:space="preserve">մասնակիցը կարող է ներկայացնել </w:t>
      </w:r>
      <w:r w:rsidR="00E75737">
        <w:rPr>
          <w:rFonts w:ascii="GHEA Grapalat" w:hAnsi="GHEA Grapalat" w:cs="Sylfaen"/>
          <w:sz w:val="20"/>
          <w:lang w:val="hy-AM"/>
        </w:rPr>
        <w:t>մեկից ավելի</w:t>
      </w:r>
      <w:r w:rsidR="009E058D" w:rsidRPr="00150CC7">
        <w:rPr>
          <w:rFonts w:ascii="GHEA Grapalat" w:hAnsi="GHEA Grapalat" w:cs="Sylfaen"/>
          <w:sz w:val="20"/>
          <w:lang w:val="hy-AM"/>
        </w:rPr>
        <w:t xml:space="preserve"> արտադրողների կողմից արտադրված</w:t>
      </w:r>
      <w:r w:rsidR="009E058D">
        <w:rPr>
          <w:rFonts w:ascii="GHEA Grapalat" w:hAnsi="GHEA Grapalat" w:cs="Sylfaen"/>
          <w:sz w:val="20"/>
          <w:lang w:val="hy-AM"/>
        </w:rPr>
        <w:t xml:space="preserve"> ապրանքներ</w:t>
      </w:r>
      <w:r w:rsidR="0047087C" w:rsidRPr="006A626F">
        <w:rPr>
          <w:rFonts w:ascii="GHEA Grapalat" w:hAnsi="GHEA Grapalat" w:cs="Sylfaen"/>
          <w:sz w:val="20"/>
          <w:lang w:val="hy-AM"/>
        </w:rPr>
        <w:t>:</w:t>
      </w:r>
    </w:p>
    <w:bookmarkEnd w:id="4"/>
    <w:p w:rsidR="00B67CCD" w:rsidRDefault="00246F46" w:rsidP="00EF3662">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p>
    <w:p w:rsidR="002735D5" w:rsidRPr="005E1F72" w:rsidRDefault="002735D5" w:rsidP="00EF3662">
      <w:pPr>
        <w:pStyle w:val="norm"/>
        <w:spacing w:line="240" w:lineRule="auto"/>
        <w:rPr>
          <w:rFonts w:ascii="GHEA Grapalat" w:hAnsi="GHEA Grapalat" w:cs="Sylfaen"/>
          <w:sz w:val="20"/>
          <w:szCs w:val="24"/>
          <w:lang w:val="hy-AM" w:eastAsia="en-US"/>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Pr>
          <w:rFonts w:ascii="GHEA Grapalat" w:hAnsi="GHEA Grapalat" w:cs="Sylfaen"/>
          <w:sz w:val="20"/>
          <w:lang w:val="hy-AM"/>
        </w:rPr>
        <w:t>:</w:t>
      </w:r>
      <w:r w:rsidRPr="00890CC4">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Pr="00287968">
        <w:rPr>
          <w:rFonts w:ascii="GHEA Grapalat" w:hAnsi="GHEA Grapalat" w:cs="Sylfaen"/>
          <w:sz w:val="20"/>
          <w:lang w:val="hy-AM"/>
        </w:rPr>
        <w:t xml:space="preserve">մասնակիցը </w:t>
      </w:r>
      <w:r w:rsidRPr="00890CC4">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5E1F72">
        <w:rPr>
          <w:rFonts w:ascii="GHEA Grapalat" w:hAnsi="GHEA Grapalat"/>
          <w:sz w:val="20"/>
          <w:lang w:val="hy-AM"/>
        </w:rPr>
        <w:t>.</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096865" w:rsidP="00EF3662">
      <w:pPr>
        <w:pStyle w:val="23"/>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096865" w:rsidRPr="005E1F72" w:rsidRDefault="00096865" w:rsidP="00EF3662">
      <w:pPr>
        <w:pStyle w:val="a3"/>
        <w:spacing w:line="240" w:lineRule="auto"/>
        <w:ind w:firstLine="567"/>
        <w:rPr>
          <w:rFonts w:ascii="GHEA Grapalat" w:hAnsi="GHEA Grapalat"/>
          <w:b/>
          <w:lang w:val="af-ZA"/>
        </w:rPr>
      </w:pP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af-ZA"/>
        </w:rPr>
      </w:pPr>
    </w:p>
    <w:p w:rsidR="002735D5" w:rsidRPr="005E1F72" w:rsidRDefault="002735D5" w:rsidP="002735D5">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rsidR="002735D5" w:rsidRPr="005E1F72" w:rsidRDefault="002735D5" w:rsidP="002735D5">
      <w:pPr>
        <w:ind w:firstLine="567"/>
        <w:jc w:val="both"/>
        <w:rPr>
          <w:rFonts w:ascii="GHEA Grapalat" w:hAnsi="GHEA Grapalat"/>
          <w:b/>
          <w:sz w:val="20"/>
          <w:lang w:val="af-ZA"/>
        </w:rPr>
      </w:pPr>
    </w:p>
    <w:p w:rsidR="002735D5" w:rsidRPr="005E1F72" w:rsidRDefault="002735D5" w:rsidP="002735D5">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2735D5" w:rsidRPr="005E1F72" w:rsidRDefault="002735D5" w:rsidP="002735D5">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2735D5" w:rsidRPr="005E1F72" w:rsidRDefault="002735D5" w:rsidP="002735D5">
      <w:pPr>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2735D5" w:rsidRPr="005E1F72" w:rsidRDefault="002735D5" w:rsidP="002735D5">
      <w:pPr>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rsidR="002735D5" w:rsidRPr="005E1F72" w:rsidRDefault="002735D5" w:rsidP="002735D5">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rsidR="002735D5" w:rsidRPr="005E1F72" w:rsidRDefault="002735D5" w:rsidP="002735D5">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խախտել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w:t>
      </w:r>
      <w:r w:rsidRPr="005E1F72">
        <w:rPr>
          <w:rFonts w:ascii="GHEA Grapalat" w:hAnsi="GHEA Grapalat" w:cs="Sylfaen"/>
          <w:sz w:val="20"/>
          <w:lang w:val="af-ZA"/>
        </w:rPr>
        <w:t xml:space="preserve"> </w:t>
      </w:r>
      <w:r w:rsidRPr="005E1F72">
        <w:rPr>
          <w:rFonts w:ascii="GHEA Grapalat" w:hAnsi="GHEA Grapalat" w:cs="Sylfaen"/>
          <w:sz w:val="20"/>
          <w:lang w:val="ru-RU"/>
        </w:rPr>
        <w:t>շրջանակում</w:t>
      </w:r>
      <w:r w:rsidRPr="005E1F72">
        <w:rPr>
          <w:rFonts w:ascii="GHEA Grapalat" w:hAnsi="GHEA Grapalat" w:cs="Sylfaen"/>
          <w:sz w:val="20"/>
          <w:lang w:val="af-ZA"/>
        </w:rPr>
        <w:t xml:space="preserve"> </w:t>
      </w:r>
      <w:r w:rsidRPr="005E1F72">
        <w:rPr>
          <w:rFonts w:ascii="GHEA Grapalat" w:hAnsi="GHEA Grapalat" w:cs="Sylfaen"/>
          <w:sz w:val="20"/>
          <w:lang w:val="ru-RU"/>
        </w:rPr>
        <w:t>ստանձնած</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որը</w:t>
      </w:r>
      <w:r w:rsidRPr="005E1F72">
        <w:rPr>
          <w:rFonts w:ascii="GHEA Grapalat" w:hAnsi="GHEA Grapalat" w:cs="Sylfaen"/>
          <w:sz w:val="20"/>
          <w:lang w:val="af-ZA"/>
        </w:rPr>
        <w:t xml:space="preserve"> </w:t>
      </w:r>
      <w:r w:rsidRPr="005E1F72">
        <w:rPr>
          <w:rFonts w:ascii="GHEA Grapalat" w:hAnsi="GHEA Grapalat" w:cs="Sylfaen"/>
          <w:sz w:val="20"/>
          <w:lang w:val="ru-RU"/>
        </w:rPr>
        <w:t>հանգեցրել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գործընթացին</w:t>
      </w:r>
      <w:r w:rsidRPr="005E1F72">
        <w:rPr>
          <w:rFonts w:ascii="GHEA Grapalat" w:hAnsi="GHEA Grapalat" w:cs="Sylfaen"/>
          <w:sz w:val="20"/>
          <w:lang w:val="af-ZA"/>
        </w:rPr>
        <w:t xml:space="preserve"> </w:t>
      </w:r>
      <w:r w:rsidRPr="005E1F72">
        <w:rPr>
          <w:rFonts w:ascii="GHEA Grapalat" w:hAnsi="GHEA Grapalat" w:cs="Sylfaen"/>
          <w:sz w:val="20"/>
          <w:lang w:val="ru-RU"/>
        </w:rPr>
        <w:t>տվյալ</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դադարեցմանը</w:t>
      </w:r>
      <w:r w:rsidRPr="005E1F72">
        <w:rPr>
          <w:rFonts w:ascii="GHEA Grapalat" w:hAnsi="GHEA Grapalat" w:cs="Sylfaen"/>
          <w:sz w:val="20"/>
          <w:lang w:val="af-ZA"/>
        </w:rPr>
        <w:t>.</w:t>
      </w:r>
    </w:p>
    <w:p w:rsidR="002735D5" w:rsidRPr="005E1F72" w:rsidRDefault="002735D5" w:rsidP="002735D5">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բացումից</w:t>
      </w:r>
      <w:r w:rsidRPr="005E1F72">
        <w:rPr>
          <w:rFonts w:ascii="GHEA Grapalat" w:hAnsi="GHEA Grapalat" w:cs="Sylfaen"/>
          <w:sz w:val="20"/>
          <w:lang w:val="af-ZA"/>
        </w:rPr>
        <w:t xml:space="preserve"> </w:t>
      </w:r>
      <w:r w:rsidRPr="005E1F72">
        <w:rPr>
          <w:rFonts w:ascii="GHEA Grapalat" w:hAnsi="GHEA Grapalat" w:cs="Sylfaen"/>
          <w:sz w:val="20"/>
          <w:lang w:val="ru-RU"/>
        </w:rPr>
        <w:t>հետո</w:t>
      </w:r>
      <w:r w:rsidRPr="005E1F72">
        <w:rPr>
          <w:rFonts w:ascii="GHEA Grapalat" w:hAnsi="GHEA Grapalat" w:cs="Sylfaen"/>
          <w:sz w:val="20"/>
          <w:lang w:val="af-ZA"/>
        </w:rPr>
        <w:t xml:space="preserve"> </w:t>
      </w:r>
      <w:r w:rsidRPr="005E1F72">
        <w:rPr>
          <w:rFonts w:ascii="GHEA Grapalat" w:hAnsi="GHEA Grapalat" w:cs="Sylfaen"/>
          <w:sz w:val="20"/>
          <w:lang w:val="ru-RU"/>
        </w:rPr>
        <w:t>հրաժարվել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սույն ընթացակարգի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մասնակցությունից։</w:t>
      </w:r>
      <w:r w:rsidRPr="005E1F72">
        <w:rPr>
          <w:rFonts w:ascii="GHEA Grapalat" w:hAnsi="GHEA Grapalat" w:cs="Sylfaen"/>
          <w:sz w:val="20"/>
          <w:lang w:val="af-ZA"/>
        </w:rPr>
        <w:t xml:space="preserve"> </w:t>
      </w:r>
    </w:p>
    <w:p w:rsidR="002735D5" w:rsidRDefault="002735D5" w:rsidP="002735D5">
      <w:pPr>
        <w:ind w:firstLine="567"/>
        <w:jc w:val="center"/>
        <w:rPr>
          <w:rFonts w:ascii="GHEA Grapalat" w:hAnsi="GHEA Grapalat"/>
          <w:b/>
          <w:sz w:val="20"/>
          <w:lang w:val="af-ZA"/>
        </w:rPr>
      </w:pPr>
      <w:r w:rsidRPr="005E1F72">
        <w:rPr>
          <w:rFonts w:ascii="GHEA Grapalat" w:hAnsi="GHEA Grapalat"/>
          <w:sz w:val="20"/>
          <w:lang w:val="af-ZA"/>
        </w:rPr>
        <w:t>7.4</w:t>
      </w:r>
      <w:r w:rsidRPr="005E1F72">
        <w:rPr>
          <w:rFonts w:ascii="GHEA Grapalat" w:hAnsi="GHEA Grapalat"/>
          <w:sz w:val="20"/>
          <w:lang w:val="af-ZA"/>
        </w:rPr>
        <w:tab/>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w:t>
      </w:r>
      <w:r w:rsidRPr="005E1F72">
        <w:rPr>
          <w:rFonts w:ascii="GHEA Grapalat" w:hAnsi="GHEA Grapalat" w:cs="Sylfaen"/>
          <w:sz w:val="20"/>
        </w:rPr>
        <w:t>ումը</w:t>
      </w:r>
      <w:r w:rsidRPr="005E1F72">
        <w:rPr>
          <w:rFonts w:ascii="GHEA Grapalat" w:hAnsi="GHEA Grapalat" w:cs="Sylfaen"/>
          <w:sz w:val="20"/>
          <w:lang w:val="af-ZA"/>
        </w:rPr>
        <w:t xml:space="preserve"> </w:t>
      </w:r>
      <w:r w:rsidRPr="005E1F72">
        <w:rPr>
          <w:rFonts w:ascii="GHEA Grapalat" w:hAnsi="GHEA Grapalat" w:cs="Sylfaen"/>
          <w:sz w:val="20"/>
        </w:rPr>
        <w:t>պետք</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վավեր</w:t>
      </w:r>
      <w:r w:rsidRPr="005E1F72">
        <w:rPr>
          <w:rFonts w:ascii="GHEA Grapalat" w:hAnsi="GHEA Grapalat" w:cs="Sylfaen"/>
          <w:sz w:val="20"/>
          <w:lang w:val="af-ZA"/>
        </w:rPr>
        <w:t xml:space="preserve"> </w:t>
      </w:r>
      <w:r w:rsidRPr="005E1F72">
        <w:rPr>
          <w:rFonts w:ascii="GHEA Grapalat" w:hAnsi="GHEA Grapalat" w:cs="Sylfaen"/>
          <w:sz w:val="20"/>
        </w:rPr>
        <w:t>լինի</w:t>
      </w:r>
      <w:r w:rsidRPr="005E1F72">
        <w:rPr>
          <w:rFonts w:ascii="GHEA Grapalat" w:hAnsi="GHEA Grapalat" w:cs="Sylfaen"/>
          <w:sz w:val="20"/>
          <w:lang w:val="af-ZA"/>
        </w:rPr>
        <w:t xml:space="preserve"> </w:t>
      </w:r>
      <w:r w:rsidRPr="005E1F72">
        <w:rPr>
          <w:rFonts w:ascii="GHEA Grapalat" w:hAnsi="GHEA Grapalat" w:cs="Sylfaen"/>
          <w:sz w:val="20"/>
        </w:rPr>
        <w:t>հայտը</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90</w:t>
      </w:r>
      <w:r w:rsidRPr="005E1F72">
        <w:rPr>
          <w:rFonts w:ascii="GHEA Grapalat" w:hAnsi="GHEA Grapalat" w:cs="Sylfaen"/>
          <w:sz w:val="20"/>
          <w:lang w:val="hy-AM"/>
        </w:rPr>
        <w:t xml:space="preserve"> </w:t>
      </w:r>
      <w:r w:rsidRPr="005E1F72">
        <w:rPr>
          <w:rFonts w:ascii="GHEA Grapalat" w:hAnsi="GHEA Grapalat" w:cs="Sylfaen"/>
          <w:sz w:val="20"/>
          <w:lang w:val="af-ZA"/>
        </w:rPr>
        <w:t>(</w:t>
      </w:r>
      <w:r w:rsidRPr="005E1F72">
        <w:rPr>
          <w:rFonts w:ascii="GHEA Grapalat" w:hAnsi="GHEA Grapalat" w:cs="Sylfaen"/>
          <w:sz w:val="20"/>
          <w:lang w:val="hy-AM"/>
        </w:rPr>
        <w:t>իննսուն</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w:t>
      </w:r>
    </w:p>
    <w:p w:rsidR="002735D5" w:rsidRPr="005E1F72" w:rsidRDefault="002735D5"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26391">
        <w:rPr>
          <w:rFonts w:ascii="GHEA Grapalat" w:hAnsi="GHEA Grapalat" w:cs="Sylfaen"/>
          <w:b/>
          <w:color w:val="FF0000"/>
          <w:szCs w:val="24"/>
        </w:rPr>
        <w:t>8</w:t>
      </w:r>
      <w:r w:rsidR="00B95391">
        <w:rPr>
          <w:rFonts w:ascii="GHEA Grapalat" w:hAnsi="GHEA Grapalat" w:cs="Sylfaen"/>
          <w:b/>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B95391">
        <w:rPr>
          <w:rFonts w:ascii="GHEA Grapalat" w:hAnsi="GHEA Grapalat" w:cs="Sylfaen"/>
          <w:b/>
          <w:szCs w:val="24"/>
        </w:rPr>
        <w:t>16:00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ապրանքների</w:t>
      </w:r>
      <w:r w:rsidR="00A222D7"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մասնակ</w:t>
      </w:r>
      <w:bookmarkStart w:id="6" w:name="_GoBack"/>
      <w:bookmarkEnd w:id="6"/>
      <w:r w:rsidR="00153C87" w:rsidRPr="005E1F72">
        <w:rPr>
          <w:rFonts w:ascii="GHEA Grapalat" w:hAnsi="GHEA Grapalat" w:cs="Sylfaen"/>
          <w:sz w:val="20"/>
          <w:lang w:val="hy-AM"/>
        </w:rPr>
        <w:t xml:space="preserve">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r w:rsidR="00F61898" w:rsidRPr="005E1F72">
        <w:rPr>
          <w:rFonts w:ascii="GHEA Grapalat" w:hAnsi="GHEA Grapalat" w:cs="Sylfaen"/>
          <w:sz w:val="20"/>
          <w:lang w:val="af-ZA"/>
        </w:rPr>
        <w:t>:</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95391" w:rsidRPr="00B95391">
        <w:rPr>
          <w:rFonts w:ascii="GHEA Grapalat" w:hAnsi="GHEA Grapalat" w:cs="Sylfaen"/>
          <w:b/>
          <w:i w:val="0"/>
          <w:szCs w:val="24"/>
          <w:lang w:val="af-ZA"/>
        </w:rPr>
        <w:t xml:space="preserve">ՀՀ ԿԲ </w:t>
      </w:r>
      <w:r w:rsidR="002735D5" w:rsidRPr="002735D5">
        <w:rPr>
          <w:rFonts w:ascii="GHEA Grapalat" w:hAnsi="GHEA Grapalat" w:cs="Sylfaen"/>
          <w:b/>
          <w:i w:val="0"/>
          <w:szCs w:val="24"/>
          <w:lang w:val="af-ZA"/>
        </w:rPr>
        <w:t>08</w:t>
      </w:r>
      <w:r w:rsidR="00B95391" w:rsidRPr="00B95391">
        <w:rPr>
          <w:rFonts w:ascii="GHEA Grapalat" w:hAnsi="GHEA Grapalat" w:cs="Sylfaen"/>
          <w:b/>
          <w:i w:val="0"/>
          <w:szCs w:val="24"/>
          <w:lang w:val="af-ZA"/>
        </w:rPr>
        <w:t>.</w:t>
      </w:r>
      <w:r w:rsidR="002735D5" w:rsidRPr="002735D5">
        <w:rPr>
          <w:rFonts w:ascii="GHEA Grapalat" w:hAnsi="GHEA Grapalat" w:cs="Sylfaen"/>
          <w:b/>
          <w:i w:val="0"/>
          <w:szCs w:val="24"/>
          <w:lang w:val="af-ZA"/>
        </w:rPr>
        <w:t>10</w:t>
      </w:r>
      <w:r w:rsidR="00B95391" w:rsidRPr="00B95391">
        <w:rPr>
          <w:rFonts w:ascii="GHEA Grapalat" w:hAnsi="GHEA Grapalat" w:cs="Sylfaen"/>
          <w:b/>
          <w:i w:val="0"/>
          <w:szCs w:val="24"/>
          <w:lang w:val="af-ZA"/>
        </w:rPr>
        <w:t>.2021</w:t>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rsidR="00096865" w:rsidRPr="005E1F72" w:rsidRDefault="00096865" w:rsidP="00EF3662">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096865" w:rsidRPr="005E1F72" w:rsidDel="00992C40"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D770E9" w:rsidRPr="005E1F72">
        <w:rPr>
          <w:rFonts w:ascii="GHEA Grapalat" w:hAnsi="GHEA Grapalat"/>
          <w:sz w:val="20"/>
          <w:lang w:val="hy-AM" w:eastAsia="x-none"/>
        </w:rPr>
        <w:t>7</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հաջորդաբար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տեղեր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զբաղեցրած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կամ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եթե</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ոչ</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գնային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պայմաններին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բավարարող</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գնահատված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հայտեր</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ներկայացրած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բոլոր</w:t>
      </w:r>
      <w:r w:rsidR="009B6D58"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af-ZA" w:eastAsia="en-US"/>
        </w:rPr>
        <w:t>մ</w:t>
      </w:r>
      <w:r w:rsidR="009B6D58" w:rsidRPr="005E1F72">
        <w:rPr>
          <w:rFonts w:ascii="GHEA Grapalat" w:hAnsi="GHEA Grapalat" w:cs="Sylfaen"/>
          <w:sz w:val="20"/>
          <w:szCs w:val="24"/>
          <w:lang w:val="ru-RU" w:eastAsia="en-US"/>
        </w:rPr>
        <w:t>ասնակիցների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ներկայացրած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գնային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առաջարկները</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գերազանցում</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են</w:t>
      </w:r>
      <w:r w:rsidR="009B6D58"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սույն</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ընթացակարգի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շրջանակում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գնվելիք</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ապրանքների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գնման</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հայտով</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սահմանված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գինը</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կամ</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գնումն</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իրականացվում</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է</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Օրենքի</w:t>
      </w:r>
      <w:r w:rsidR="00FF3E3D" w:rsidRPr="005E1F72">
        <w:rPr>
          <w:rFonts w:ascii="GHEA Grapalat" w:hAnsi="GHEA Grapalat" w:cs="Sylfaen"/>
          <w:sz w:val="20"/>
          <w:szCs w:val="24"/>
          <w:lang w:val="af-ZA" w:eastAsia="en-US"/>
        </w:rPr>
        <w:t xml:space="preserve"> 15-</w:t>
      </w:r>
      <w:r w:rsidR="00FF3E3D" w:rsidRPr="005E1F72">
        <w:rPr>
          <w:rFonts w:ascii="GHEA Grapalat" w:hAnsi="GHEA Grapalat" w:cs="Sylfaen"/>
          <w:sz w:val="20"/>
          <w:szCs w:val="24"/>
          <w:lang w:val="ru-RU" w:eastAsia="en-US"/>
        </w:rPr>
        <w:t>րդ</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հոդվածի</w:t>
      </w:r>
      <w:r w:rsidR="00FF3E3D" w:rsidRPr="005E1F72">
        <w:rPr>
          <w:rFonts w:ascii="GHEA Grapalat" w:hAnsi="GHEA Grapalat" w:cs="Sylfaen"/>
          <w:sz w:val="20"/>
          <w:szCs w:val="24"/>
          <w:lang w:val="af-ZA" w:eastAsia="en-US"/>
        </w:rPr>
        <w:t xml:space="preserve"> 6-</w:t>
      </w:r>
      <w:r w:rsidR="00FF3E3D" w:rsidRPr="005E1F72">
        <w:rPr>
          <w:rFonts w:ascii="GHEA Grapalat" w:hAnsi="GHEA Grapalat" w:cs="Sylfaen"/>
          <w:sz w:val="20"/>
          <w:szCs w:val="24"/>
          <w:lang w:val="ru-RU" w:eastAsia="en-US"/>
        </w:rPr>
        <w:t>րդ</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մասի</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հիման</w:t>
      </w:r>
      <w:r w:rsidR="00FF3E3D" w:rsidRPr="005E1F72">
        <w:rPr>
          <w:rFonts w:ascii="GHEA Grapalat" w:hAnsi="GHEA Grapalat" w:cs="Sylfaen"/>
          <w:sz w:val="20"/>
          <w:szCs w:val="24"/>
          <w:lang w:val="af-ZA" w:eastAsia="en-US"/>
        </w:rPr>
        <w:t xml:space="preserve"> </w:t>
      </w:r>
      <w:r w:rsidR="00FF3E3D" w:rsidRPr="005E1F72">
        <w:rPr>
          <w:rFonts w:ascii="GHEA Grapalat" w:hAnsi="GHEA Grapalat" w:cs="Sylfaen"/>
          <w:sz w:val="20"/>
          <w:szCs w:val="24"/>
          <w:lang w:val="ru-RU" w:eastAsia="en-US"/>
        </w:rPr>
        <w:t>վրա</w:t>
      </w:r>
      <w:r w:rsidR="009B6D58" w:rsidRPr="005E1F72">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lastRenderedPageBreak/>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387F66" w:rsidRPr="00616808" w:rsidRDefault="009B6D58" w:rsidP="007B17A9">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F964A6" w:rsidRPr="006A626F">
        <w:rPr>
          <w:rFonts w:ascii="GHEA Grapalat" w:hAnsi="GHEA Grapalat" w:cs="Sylfaen"/>
          <w:sz w:val="20"/>
          <w:lang w:val="ru-RU"/>
        </w:rPr>
        <w:t>բանակցությունների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սահմանված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վերջնաժամկետը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լրանալու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պահին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եթե</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դրան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ներկա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մասնակիցների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ներկայացրած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գները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գերազանցում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հայտով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սահմանված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գինը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ապա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գնահատող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հանձնաժողովը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կարող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բանակցությունների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արդյունքում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ցածր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գնային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առաջարկ</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ներկայացրած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մասնակցին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հայտարարել</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ընտրված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մասնակից՝</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վերջինիս</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հետ</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կնքվող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պայմանագրով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նախատեսված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կողմերի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իրավունքներն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պարտականություններն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ուժի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մեջ</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մտնում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գնման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հայտով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սահմանված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գինը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գերազանցող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չափով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լրացուցիչ</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ֆինանսական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միջոցներ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նախատեսվելու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և</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դրա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հիման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վրա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կողմերի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միջև</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համաձայնագիր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կնքելու</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դեպքում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Ընդ</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որում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համաձայնագիրը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կնքվում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լրացուցիչ</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ֆինանսական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միջոցները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նախատեսվելուն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հաջորդող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տասնհինգ</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աշխատանքային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օրվա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ընթացքում՝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ապրանքի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մատակարարման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ժամկետները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երկարաձգելով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պայմանագրի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օրվանից</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մինչև</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համաձայնագրի</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կնքման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ընկած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ժամանակահատվածով</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Սույն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պարբերության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համաձայն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կնքված</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պայմանագիրը</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լուծվում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է</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եթե</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կնքելուն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հաջորդող</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վաթսուն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օրացուցային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օրվա</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ընթացքում</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լրացուցիչ</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ֆինանսական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միջոցներ</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չեն</w:t>
      </w:r>
      <w:r w:rsidR="00F964A6" w:rsidRPr="006A626F">
        <w:rPr>
          <w:rFonts w:ascii="GHEA Grapalat" w:hAnsi="GHEA Grapalat" w:cs="Sylfaen"/>
          <w:sz w:val="20"/>
          <w:lang w:val="af-ZA"/>
        </w:rPr>
        <w:t xml:space="preserve"> </w:t>
      </w:r>
      <w:r w:rsidR="00F964A6" w:rsidRPr="006A626F">
        <w:rPr>
          <w:rFonts w:ascii="GHEA Grapalat" w:hAnsi="GHEA Grapalat" w:cs="Sylfaen"/>
          <w:sz w:val="20"/>
          <w:lang w:val="ru-RU"/>
        </w:rPr>
        <w:t>նախատեսվում</w:t>
      </w:r>
      <w:r w:rsidR="00F964A6">
        <w:rPr>
          <w:rFonts w:ascii="Cambria Math" w:hAnsi="Cambria Math" w:cs="Sylfaen"/>
          <w:sz w:val="20"/>
          <w:lang w:val="hy-AM"/>
        </w:rPr>
        <w:t xml:space="preserve">․ </w:t>
      </w:r>
    </w:p>
    <w:p w:rsidR="000058C9"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w:t>
      </w:r>
      <w:r w:rsidRPr="00413A8A">
        <w:rPr>
          <w:rFonts w:ascii="GHEA Grapalat" w:hAnsi="GHEA Grapalat" w:cs="Sylfaen"/>
          <w:sz w:val="20"/>
          <w:szCs w:val="24"/>
          <w:lang w:val="hy-AM" w:eastAsia="en-US"/>
        </w:rPr>
        <w:lastRenderedPageBreak/>
        <w:t>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8"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8"/>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AA3CB2">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AA3CB2">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rsidR="00583092" w:rsidRPr="005E1F72" w:rsidRDefault="00583092" w:rsidP="00EF3662">
      <w:pPr>
        <w:pStyle w:val="23"/>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B95391">
        <w:rPr>
          <w:rFonts w:ascii="GHEA Grapalat" w:hAnsi="GHEA Grapalat" w:cs="Sylfaen"/>
          <w:lang w:val="es-ES"/>
        </w:rPr>
        <w:t>5</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583092" w:rsidRPr="003B135C" w:rsidRDefault="00583092" w:rsidP="00EF3662">
      <w:pPr>
        <w:pStyle w:val="23"/>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912BAD" w:rsidRPr="00BD57B2" w:rsidRDefault="00912BAD" w:rsidP="00EF3662">
      <w:pPr>
        <w:pStyle w:val="23"/>
        <w:spacing w:line="240" w:lineRule="auto"/>
        <w:ind w:firstLine="567"/>
        <w:rPr>
          <w:rFonts w:ascii="GHEA Grapalat" w:hAnsi="GHEA Grapalat" w:cs="Sylfaen"/>
          <w:szCs w:val="24"/>
          <w:lang w:val="hy-AM"/>
        </w:rPr>
      </w:pP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2735D5" w:rsidRDefault="002735D5" w:rsidP="002735D5">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իսկ կնքվելիք պայմանագրով կանխավճար նախատեսված լինելու դեպքում  15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ru-RU"/>
        </w:rPr>
        <w:t>։</w:t>
      </w:r>
    </w:p>
    <w:p w:rsidR="002735D5" w:rsidRDefault="002735D5" w:rsidP="002735D5">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առաջարկի</w:t>
      </w:r>
      <w:r>
        <w:rPr>
          <w:rFonts w:ascii="GHEA Grapalat" w:hAnsi="GHEA Grapalat" w:cs="Sylfaen"/>
          <w:sz w:val="20"/>
          <w:lang w:val="af-ZA"/>
        </w:rPr>
        <w:t xml:space="preserve"> </w:t>
      </w:r>
      <w:r>
        <w:rPr>
          <w:rFonts w:ascii="GHEA Grapalat" w:hAnsi="GHEA Grapalat" w:cs="Sylfaen"/>
          <w:sz w:val="20"/>
          <w:lang w:val="hy-AM"/>
        </w:rPr>
        <w:t>15 տոկոսին</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ներկայացվում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բանկերի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ապահովագրական</w:t>
      </w:r>
      <w:r>
        <w:rPr>
          <w:rFonts w:ascii="GHEA Grapalat" w:hAnsi="GHEA Grapalat" w:cs="Sylfaen"/>
          <w:sz w:val="20"/>
          <w:lang w:val="af-ZA"/>
        </w:rPr>
        <w:t xml:space="preserve"> </w:t>
      </w:r>
      <w:r>
        <w:rPr>
          <w:rFonts w:ascii="GHEA Grapalat" w:hAnsi="GHEA Grapalat" w:cs="Sylfaen"/>
          <w:sz w:val="20"/>
        </w:rPr>
        <w:t>կազմակերպությունների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տրամադրված</w:t>
      </w:r>
      <w:r>
        <w:rPr>
          <w:rFonts w:ascii="GHEA Grapalat" w:hAnsi="GHEA Grapalat" w:cs="Sylfaen"/>
          <w:sz w:val="20"/>
          <w:lang w:val="af-ZA"/>
        </w:rPr>
        <w:t xml:space="preserve"> </w:t>
      </w:r>
      <w:r>
        <w:rPr>
          <w:rFonts w:ascii="GHEA Grapalat" w:hAnsi="GHEA Grapalat" w:cs="Sylfaen"/>
          <w:sz w:val="20"/>
        </w:rPr>
        <w:t>երաշխիքների</w:t>
      </w:r>
      <w:r>
        <w:rPr>
          <w:rFonts w:ascii="GHEA Grapalat" w:hAnsi="GHEA Grapalat" w:cs="Sylfaen"/>
          <w:sz w:val="20"/>
          <w:lang w:val="hy-AM"/>
        </w:rPr>
        <w:t xml:space="preserve"> </w:t>
      </w:r>
      <w:r>
        <w:rPr>
          <w:rFonts w:ascii="GHEA Grapalat" w:hAnsi="GHEA Grapalat" w:cs="Sylfaen"/>
          <w:sz w:val="20"/>
        </w:rPr>
        <w:t>ձևով</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sidRPr="002735D5">
        <w:rPr>
          <w:rFonts w:ascii="GHEA Grapalat" w:hAnsi="GHEA Grapalat" w:cs="Sylfaen"/>
          <w:sz w:val="20"/>
          <w:lang w:val="af-ZA"/>
        </w:rPr>
        <w:t>9</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rsidR="002735D5" w:rsidRDefault="002735D5" w:rsidP="002735D5">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2735D5" w:rsidRDefault="002735D5" w:rsidP="002735D5">
      <w:pPr>
        <w:pStyle w:val="af4"/>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735D5" w:rsidRDefault="002735D5" w:rsidP="002735D5">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2735D5" w:rsidRDefault="002735D5" w:rsidP="002735D5">
      <w:pPr>
        <w:ind w:firstLine="567"/>
        <w:jc w:val="both"/>
        <w:rPr>
          <w:rFonts w:ascii="GHEA Grapalat" w:hAnsi="GHEA Grapalat" w:cs="Arial"/>
          <w:sz w:val="20"/>
          <w:lang w:val="hy-AM"/>
        </w:rPr>
      </w:pPr>
      <w:r>
        <w:rPr>
          <w:rFonts w:ascii="GHEA Grapalat" w:hAnsi="GHEA Grapalat" w:cs="Arial"/>
          <w:sz w:val="20"/>
          <w:lang w:val="hy-AM"/>
        </w:rPr>
        <w:t>Երաշխիքի ձևով որակավորման ապահովումը ընտրված մասնակիցը ներկայացնում է հավելված 4.1-ի համաձայն:</w:t>
      </w:r>
    </w:p>
    <w:p w:rsidR="002735D5" w:rsidRDefault="002735D5" w:rsidP="002735D5">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35D5" w:rsidRDefault="002735D5" w:rsidP="002735D5">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կնքվելիք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Պայմանագրի ապահովումը ներկայացվում է բանկային երախիքի (հավելված 5) կամ կանխիկ փողի ձևով:</w:t>
      </w:r>
    </w:p>
    <w:p w:rsidR="002735D5" w:rsidRDefault="002735D5" w:rsidP="002735D5">
      <w:pPr>
        <w:ind w:firstLine="567"/>
        <w:jc w:val="both"/>
        <w:rPr>
          <w:rFonts w:ascii="GHEA Grapalat" w:hAnsi="GHEA Grapalat" w:cs="Arial"/>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Pr>
          <w:rFonts w:ascii="GHEA Grapalat" w:hAnsi="GHEA Grapalat" w:cs="Arial"/>
          <w:sz w:val="20"/>
          <w:lang w:val="hy-AM"/>
        </w:rPr>
        <w:t>:</w:t>
      </w:r>
    </w:p>
    <w:p w:rsidR="002735D5" w:rsidRDefault="002735D5" w:rsidP="002735D5">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35D5" w:rsidRDefault="002735D5" w:rsidP="002735D5">
      <w:pPr>
        <w:ind w:firstLine="567"/>
        <w:jc w:val="both"/>
        <w:rPr>
          <w:rFonts w:ascii="GHEA Grapalat" w:hAnsi="GHEA Grapalat" w:cs="Arial"/>
          <w:sz w:val="20"/>
          <w:lang w:val="hy-AM"/>
        </w:rPr>
      </w:pPr>
      <w:r>
        <w:rPr>
          <w:rFonts w:ascii="GHEA Grapalat" w:hAnsi="GHEA Grapalat"/>
          <w:sz w:val="20"/>
          <w:szCs w:val="20"/>
          <w:lang w:val="hy-AM"/>
        </w:rPr>
        <w:lastRenderedPageBreak/>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35D5" w:rsidRDefault="002735D5" w:rsidP="002735D5">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MS Mincho" w:eastAsia="MS Mincho" w:hAnsi="MS Mincho" w:cs="MS Mincho" w:hint="eastAsia"/>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rsidR="0057607E" w:rsidRDefault="0057607E" w:rsidP="00BD57B2">
      <w:pPr>
        <w:ind w:firstLine="567"/>
        <w:jc w:val="center"/>
        <w:rPr>
          <w:rFonts w:ascii="GHEA Grapalat" w:hAnsi="GHEA Grapalat" w:cs="Sylfaen"/>
          <w:b/>
          <w:sz w:val="20"/>
          <w:lang w:val="af-ZA"/>
        </w:rPr>
      </w:pPr>
    </w:p>
    <w:p w:rsidR="00E1695E" w:rsidRPr="00BD57B2" w:rsidRDefault="00E1695E" w:rsidP="00671C5B">
      <w:pPr>
        <w:ind w:firstLine="567"/>
        <w:jc w:val="both"/>
        <w:rPr>
          <w:rFonts w:ascii="GHEA Grapalat" w:hAnsi="GHEA Grapalat"/>
          <w:b/>
          <w:szCs w:val="22"/>
          <w:lang w:val="hy-AM"/>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096865" w:rsidRPr="00A55B87"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55B87" w:rsidRPr="00A55B87">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a3"/>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rsidR="00B027EF" w:rsidRDefault="00B027EF" w:rsidP="00B027EF">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AE2929">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671C5B"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21339A">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714C96" w:rsidRPr="002A4619"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2"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2"/>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vertAlign w:val="superscript"/>
          <w:lang w:val="hy-AM"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af6"/>
          <w:rFonts w:ascii="GHEA Grapalat" w:hAnsi="GHEA Grapalat" w:cs="Sylfaen"/>
          <w:color w:val="FFFFFF"/>
          <w:sz w:val="20"/>
          <w:szCs w:val="24"/>
          <w:lang w:val="af-ZA" w:eastAsia="en-US"/>
        </w:rPr>
        <w:footnoteReference w:id="1"/>
      </w:r>
    </w:p>
    <w:p w:rsidR="002735D5" w:rsidRPr="005E1F72" w:rsidRDefault="002735D5" w:rsidP="00505AD4">
      <w:pPr>
        <w:pStyle w:val="norm"/>
        <w:spacing w:line="240" w:lineRule="auto"/>
        <w:ind w:firstLine="567"/>
        <w:rPr>
          <w:rFonts w:ascii="GHEA Grapalat" w:hAnsi="GHEA Grapalat" w:cs="Sylfaen"/>
          <w:sz w:val="20"/>
          <w:szCs w:val="24"/>
          <w:lang w:val="af-ZA" w:eastAsia="en-US"/>
        </w:rPr>
      </w:pPr>
      <w:r w:rsidRPr="00694407">
        <w:rPr>
          <w:rFonts w:ascii="GHEA Grapalat" w:hAnsi="GHEA Grapalat" w:cs="Sylfaen"/>
          <w:sz w:val="20"/>
          <w:lang w:val="af-ZA"/>
        </w:rPr>
        <w:t xml:space="preserve">2.5 </w:t>
      </w:r>
      <w:r w:rsidRPr="00694407">
        <w:rPr>
          <w:rFonts w:ascii="GHEA Grapalat" w:hAnsi="GHEA Grapalat" w:cs="Sylfaen"/>
          <w:sz w:val="20"/>
          <w:lang w:val="hy-AM"/>
        </w:rPr>
        <w:t>հայտի</w:t>
      </w:r>
      <w:r w:rsidRPr="00694407">
        <w:rPr>
          <w:rFonts w:ascii="GHEA Grapalat" w:hAnsi="GHEA Grapalat" w:cs="Sylfaen"/>
          <w:sz w:val="20"/>
          <w:lang w:val="af-ZA"/>
        </w:rPr>
        <w:t xml:space="preserve"> </w:t>
      </w:r>
      <w:r w:rsidRPr="00694407">
        <w:rPr>
          <w:rFonts w:ascii="GHEA Grapalat" w:hAnsi="GHEA Grapalat" w:cs="Sylfaen"/>
          <w:sz w:val="20"/>
          <w:lang w:val="hy-AM"/>
        </w:rPr>
        <w:t>ապահովում, որը ներկայացվում է կանխիկ փողի կամ բանկային երաշխիքի ձևով</w:t>
      </w:r>
      <w:r w:rsidRPr="000B4CF4">
        <w:rPr>
          <w:rFonts w:ascii="GHEA Grapalat" w:hAnsi="GHEA Grapalat" w:cs="Sylfaen"/>
          <w:sz w:val="20"/>
          <w:lang w:val="af-ZA"/>
        </w:rPr>
        <w:t xml:space="preserve"> (</w:t>
      </w:r>
      <w:r w:rsidRPr="002735D5">
        <w:rPr>
          <w:rFonts w:ascii="GHEA Grapalat" w:hAnsi="GHEA Grapalat" w:cs="Sylfaen"/>
          <w:sz w:val="20"/>
          <w:lang w:val="hy-AM"/>
        </w:rPr>
        <w:t>հավելված</w:t>
      </w:r>
      <w:r w:rsidRPr="000B4CF4">
        <w:rPr>
          <w:rFonts w:ascii="GHEA Grapalat" w:hAnsi="GHEA Grapalat" w:cs="Sylfaen"/>
          <w:sz w:val="20"/>
          <w:lang w:val="af-ZA"/>
        </w:rPr>
        <w:t xml:space="preserve"> N 3)</w:t>
      </w:r>
      <w:r w:rsidRPr="00694407">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A55B87">
        <w:rPr>
          <w:rFonts w:ascii="GHEA Grapalat" w:hAnsi="GHEA Grapalat"/>
          <w:b/>
          <w:lang w:val="af-ZA"/>
        </w:rPr>
        <w:t>«</w:t>
      </w:r>
      <w:r w:rsidR="00A55B87" w:rsidRPr="00A55B87">
        <w:rPr>
          <w:rFonts w:ascii="GHEA Grapalat" w:hAnsi="GHEA Grapalat"/>
          <w:b/>
          <w:lang w:val="af-ZA"/>
        </w:rPr>
        <w:t>ՀԱԷԿ</w:t>
      </w:r>
      <w:r w:rsidRPr="00A55B87">
        <w:rPr>
          <w:rFonts w:ascii="GHEA Grapalat" w:hAnsi="GHEA Grapalat"/>
          <w:b/>
          <w:lang w:val="es-ES"/>
        </w:rPr>
        <w:t>-</w:t>
      </w:r>
      <w:r w:rsidR="00A55B87" w:rsidRPr="00A55B87">
        <w:rPr>
          <w:rFonts w:ascii="GHEA Grapalat" w:hAnsi="GHEA Grapalat" w:cs="Sylfaen"/>
          <w:b/>
        </w:rPr>
        <w:t>ԳՀ</w:t>
      </w:r>
      <w:r w:rsidRPr="00A55B87">
        <w:rPr>
          <w:rFonts w:ascii="GHEA Grapalat" w:hAnsi="GHEA Grapalat" w:cs="Sylfaen"/>
          <w:b/>
          <w:lang w:val="hy-AM"/>
        </w:rPr>
        <w:t>ԱՊՁԲ</w:t>
      </w:r>
      <w:r w:rsidRPr="00A55B87">
        <w:rPr>
          <w:rFonts w:ascii="GHEA Grapalat" w:hAnsi="GHEA Grapalat"/>
          <w:b/>
          <w:lang w:val="es-ES"/>
        </w:rPr>
        <w:t>-</w:t>
      </w:r>
      <w:r w:rsidR="002735D5">
        <w:rPr>
          <w:rFonts w:ascii="GHEA Grapalat" w:hAnsi="GHEA Grapalat"/>
          <w:b/>
          <w:lang w:val="es-ES"/>
        </w:rPr>
        <w:t>165/21</w:t>
      </w:r>
      <w:r w:rsidRPr="00A55B87">
        <w:rPr>
          <w:rFonts w:ascii="GHEA Grapalat" w:hAnsi="GHEA Grapalat"/>
          <w:b/>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7E158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7E158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72D2C" w:rsidRDefault="00B72D2C" w:rsidP="00EF3662">
      <w:pPr>
        <w:jc w:val="both"/>
        <w:rPr>
          <w:rFonts w:ascii="GHEA Grapalat" w:hAnsi="GHEA Grapalat" w:cs="Arial"/>
          <w:sz w:val="16"/>
          <w:szCs w:val="16"/>
          <w:lang w:val="es-ES"/>
        </w:rPr>
      </w:pPr>
      <w:r w:rsidRPr="00B72D2C">
        <w:rPr>
          <w:rFonts w:ascii="GHEA Grapalat" w:hAnsi="GHEA Grapalat" w:cs="Sylfaen"/>
          <w:b/>
          <w:sz w:val="20"/>
          <w:szCs w:val="20"/>
          <w:lang w:val="es-ES"/>
        </w:rPr>
        <w:t>«ՀԱԷԿ» ՓԲԸ</w:t>
      </w:r>
      <w:r w:rsidR="00B2572B" w:rsidRPr="00B72D2C">
        <w:rPr>
          <w:rFonts w:ascii="GHEA Grapalat" w:hAnsi="GHEA Grapalat" w:cs="Sylfaen"/>
          <w:sz w:val="20"/>
          <w:szCs w:val="20"/>
          <w:lang w:val="es-ES"/>
        </w:rPr>
        <w:t>-</w:t>
      </w:r>
      <w:r w:rsidR="00B2572B" w:rsidRPr="005E1F72">
        <w:rPr>
          <w:rFonts w:ascii="GHEA Grapalat" w:hAnsi="GHEA Grapalat" w:cs="Sylfaen"/>
          <w:sz w:val="20"/>
          <w:szCs w:val="20"/>
          <w:lang w:val="es-ES"/>
        </w:rPr>
        <w:t>ի կողմից</w:t>
      </w:r>
      <w:r w:rsidR="00B2572B" w:rsidRPr="00B72D2C">
        <w:rPr>
          <w:rFonts w:ascii="GHEA Grapalat" w:hAnsi="GHEA Grapalat" w:cs="Sylfaen"/>
          <w:sz w:val="20"/>
          <w:szCs w:val="20"/>
          <w:lang w:val="es-ES"/>
        </w:rPr>
        <w:t xml:space="preserve"> </w:t>
      </w:r>
      <w:r w:rsidRPr="00A55B87">
        <w:rPr>
          <w:rFonts w:ascii="GHEA Grapalat" w:hAnsi="GHEA Grapalat"/>
          <w:b/>
          <w:sz w:val="20"/>
          <w:szCs w:val="20"/>
          <w:lang w:val="af-ZA"/>
        </w:rPr>
        <w:t>«ՀԱԷԿ</w:t>
      </w:r>
      <w:r w:rsidRPr="00A55B87">
        <w:rPr>
          <w:rFonts w:ascii="GHEA Grapalat" w:hAnsi="GHEA Grapalat"/>
          <w:b/>
          <w:sz w:val="20"/>
          <w:szCs w:val="20"/>
          <w:lang w:val="es-ES"/>
        </w:rPr>
        <w:t>-</w:t>
      </w:r>
      <w:r w:rsidRPr="00A55B87">
        <w:rPr>
          <w:rFonts w:ascii="GHEA Grapalat" w:hAnsi="GHEA Grapalat" w:cs="Sylfaen"/>
          <w:b/>
          <w:sz w:val="20"/>
          <w:szCs w:val="20"/>
        </w:rPr>
        <w:t>ԳՀ</w:t>
      </w:r>
      <w:r w:rsidRPr="00A55B87">
        <w:rPr>
          <w:rFonts w:ascii="GHEA Grapalat" w:hAnsi="GHEA Grapalat" w:cs="Sylfaen"/>
          <w:b/>
          <w:sz w:val="20"/>
          <w:szCs w:val="20"/>
          <w:lang w:val="hy-AM"/>
        </w:rPr>
        <w:t>ԱՊՁԲ</w:t>
      </w:r>
      <w:r w:rsidRPr="00A55B87">
        <w:rPr>
          <w:rFonts w:ascii="GHEA Grapalat" w:hAnsi="GHEA Grapalat"/>
          <w:b/>
          <w:sz w:val="20"/>
          <w:szCs w:val="20"/>
          <w:lang w:val="es-ES"/>
        </w:rPr>
        <w:t>-</w:t>
      </w:r>
      <w:r w:rsidR="002735D5">
        <w:rPr>
          <w:rFonts w:ascii="GHEA Grapalat" w:hAnsi="GHEA Grapalat"/>
          <w:b/>
          <w:sz w:val="20"/>
          <w:szCs w:val="20"/>
          <w:lang w:val="es-ES"/>
        </w:rPr>
        <w:t>165/21</w:t>
      </w:r>
      <w:r w:rsidRPr="00A55B87">
        <w:rPr>
          <w:rFonts w:ascii="GHEA Grapalat" w:hAnsi="GHEA Grapalat"/>
          <w:b/>
          <w:sz w:val="20"/>
          <w:szCs w:val="20"/>
          <w:lang w:val="af-ZA"/>
        </w:rPr>
        <w:t>»</w:t>
      </w:r>
      <w:r w:rsidR="00B2572B" w:rsidRPr="00B72D2C">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7E1586">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հարկի վճարողի հաշվառման համարը</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D735A6" w:rsidRPr="003B135C" w:rsidRDefault="006C3873" w:rsidP="00975F7E">
      <w:pPr>
        <w:ind w:firstLine="708"/>
        <w:jc w:val="both"/>
        <w:rPr>
          <w:rFonts w:ascii="GHEA Grapalat" w:hAnsi="GHEA Grapalat" w:cs="Sylfaen"/>
          <w:sz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B72D2C" w:rsidRPr="00A55B87">
        <w:rPr>
          <w:rFonts w:ascii="GHEA Grapalat" w:hAnsi="GHEA Grapalat"/>
          <w:b/>
          <w:sz w:val="20"/>
          <w:szCs w:val="20"/>
          <w:lang w:val="af-ZA"/>
        </w:rPr>
        <w:t>«ՀԱԷԿ</w:t>
      </w:r>
      <w:r w:rsidR="00B72D2C" w:rsidRPr="00A55B87">
        <w:rPr>
          <w:rFonts w:ascii="GHEA Grapalat" w:hAnsi="GHEA Grapalat"/>
          <w:b/>
          <w:sz w:val="20"/>
          <w:szCs w:val="20"/>
          <w:lang w:val="es-ES"/>
        </w:rPr>
        <w:t>-</w:t>
      </w:r>
      <w:r w:rsidR="00B72D2C" w:rsidRPr="00A55B87">
        <w:rPr>
          <w:rFonts w:ascii="GHEA Grapalat" w:hAnsi="GHEA Grapalat" w:cs="Sylfaen"/>
          <w:b/>
          <w:sz w:val="20"/>
          <w:szCs w:val="20"/>
        </w:rPr>
        <w:t>ԳՀ</w:t>
      </w:r>
      <w:r w:rsidR="00B72D2C" w:rsidRPr="00A55B87">
        <w:rPr>
          <w:rFonts w:ascii="GHEA Grapalat" w:hAnsi="GHEA Grapalat" w:cs="Sylfaen"/>
          <w:b/>
          <w:sz w:val="20"/>
          <w:szCs w:val="20"/>
          <w:lang w:val="hy-AM"/>
        </w:rPr>
        <w:t>ԱՊՁԲ</w:t>
      </w:r>
      <w:r w:rsidR="00B72D2C" w:rsidRPr="00A55B87">
        <w:rPr>
          <w:rFonts w:ascii="GHEA Grapalat" w:hAnsi="GHEA Grapalat"/>
          <w:b/>
          <w:sz w:val="20"/>
          <w:szCs w:val="20"/>
          <w:lang w:val="es-ES"/>
        </w:rPr>
        <w:t>-</w:t>
      </w:r>
      <w:r w:rsidR="002735D5">
        <w:rPr>
          <w:rFonts w:ascii="GHEA Grapalat" w:hAnsi="GHEA Grapalat"/>
          <w:b/>
          <w:sz w:val="20"/>
          <w:szCs w:val="20"/>
          <w:lang w:val="es-ES"/>
        </w:rPr>
        <w:t>165/21</w:t>
      </w:r>
      <w:r w:rsidR="00B72D2C" w:rsidRPr="00A55B87">
        <w:rPr>
          <w:rFonts w:ascii="GHEA Grapalat" w:hAnsi="GHEA Grapalat"/>
          <w:b/>
          <w:sz w:val="20"/>
          <w:szCs w:val="20"/>
          <w:lang w:val="af-ZA"/>
        </w:rPr>
        <w:t>»</w:t>
      </w:r>
      <w:r w:rsidRPr="00DE1E5A">
        <w:rPr>
          <w:rFonts w:ascii="GHEA Grapalat" w:hAnsi="GHEA Grapalat" w:cs="Arial"/>
          <w:sz w:val="20"/>
          <w:szCs w:val="20"/>
          <w:lang w:val="es-ES"/>
        </w:rPr>
        <w:t xml:space="preserve"> ծածկագրով  </w:t>
      </w:r>
      <w:r w:rsidR="007E1586">
        <w:rPr>
          <w:rFonts w:ascii="GHEA Grapalat" w:hAnsi="GHEA Grapalat" w:cs="Arial"/>
          <w:sz w:val="20"/>
          <w:szCs w:val="20"/>
          <w:lang w:val="es-ES"/>
        </w:rPr>
        <w:t>գնանշման հարցման</w:t>
      </w:r>
      <w:r>
        <w:rPr>
          <w:rFonts w:ascii="GHEA Grapalat" w:hAnsi="GHEA Grapalat" w:cs="Arial"/>
          <w:sz w:val="20"/>
          <w:szCs w:val="20"/>
          <w:lang w:val="es-ES"/>
        </w:rPr>
        <w:t xml:space="preserve">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sidR="00EB07BB">
        <w:rPr>
          <w:rFonts w:ascii="GHEA Grapalat" w:hAnsi="GHEA Grapalat" w:cs="Arial"/>
          <w:sz w:val="20"/>
          <w:szCs w:val="20"/>
          <w:lang w:val="hy-AM"/>
        </w:rPr>
        <w:t xml:space="preserve"> և </w:t>
      </w:r>
      <w:r w:rsidR="00361308">
        <w:rPr>
          <w:rFonts w:ascii="GHEA Grapalat" w:hAnsi="GHEA Grapalat" w:cs="Sylfaen"/>
          <w:sz w:val="20"/>
          <w:lang w:val="hy-AM"/>
        </w:rPr>
        <w:t>պարտավորվում</w:t>
      </w:r>
      <w:r w:rsidR="00EB07BB" w:rsidRPr="001F37D5">
        <w:rPr>
          <w:rFonts w:ascii="GHEA Grapalat" w:hAnsi="GHEA Grapalat" w:cs="Sylfaen"/>
          <w:sz w:val="20"/>
          <w:lang w:val="hy-AM"/>
        </w:rPr>
        <w:t xml:space="preserve"> ընտրված մասնակից </w:t>
      </w:r>
      <w:r w:rsidR="00EB07BB" w:rsidRPr="004D5333">
        <w:rPr>
          <w:rFonts w:ascii="GHEA Grapalat" w:hAnsi="GHEA Grapalat" w:cs="Sylfaen"/>
          <w:sz w:val="20"/>
          <w:lang w:val="hy-AM"/>
        </w:rPr>
        <w:t>ճանաչվելու դեպքում, հրավերով սահմանված կարգով և ժամկետում</w:t>
      </w:r>
      <w:r w:rsidR="00EB07BB" w:rsidRPr="001F37D5">
        <w:rPr>
          <w:rFonts w:ascii="GHEA Grapalat" w:hAnsi="GHEA Grapalat" w:cs="Sylfaen"/>
          <w:sz w:val="20"/>
          <w:lang w:val="hy-AM"/>
        </w:rPr>
        <w:t xml:space="preserve">, </w:t>
      </w:r>
      <w:r w:rsidR="00EB07BB" w:rsidRPr="00E26927">
        <w:rPr>
          <w:rFonts w:ascii="GHEA Grapalat" w:hAnsi="GHEA Grapalat" w:cs="Sylfaen"/>
          <w:sz w:val="20"/>
          <w:lang w:val="hy-AM"/>
        </w:rPr>
        <w:t>ներկայաց</w:t>
      </w:r>
      <w:r w:rsidR="00361308" w:rsidRPr="008D2C19">
        <w:rPr>
          <w:rFonts w:ascii="GHEA Grapalat" w:hAnsi="GHEA Grapalat" w:cs="Sylfaen"/>
          <w:sz w:val="20"/>
          <w:lang w:val="hy-AM"/>
        </w:rPr>
        <w:t>նել</w:t>
      </w:r>
      <w:r w:rsidR="00EB07BB" w:rsidRPr="004A7484">
        <w:rPr>
          <w:rFonts w:ascii="GHEA Grapalat" w:hAnsi="GHEA Grapalat" w:cs="Sylfaen"/>
          <w:sz w:val="20"/>
          <w:lang w:val="hy-AM"/>
        </w:rPr>
        <w:t xml:space="preserve">  որակավորման ապահովում</w:t>
      </w:r>
      <w:r w:rsidR="00E97AB0" w:rsidRPr="0047087C">
        <w:rPr>
          <w:rFonts w:ascii="GHEA Grapalat" w:hAnsi="GHEA Grapalat" w:cs="Sylfaen"/>
          <w:sz w:val="20"/>
          <w:lang w:val="es-ES"/>
        </w:rPr>
        <w:t>.</w:t>
      </w:r>
      <w:r w:rsidR="00EB07BB" w:rsidRPr="0047087C">
        <w:rPr>
          <w:rFonts w:ascii="GHEA Grapalat" w:hAnsi="GHEA Grapalat" w:cs="Sylfaen"/>
          <w:sz w:val="20"/>
          <w:lang w:val="hy-AM"/>
        </w:rPr>
        <w:t xml:space="preserve"> </w:t>
      </w:r>
    </w:p>
    <w:p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006C3873" w:rsidRPr="0047087C">
        <w:rPr>
          <w:rFonts w:ascii="GHEA Grapalat" w:hAnsi="GHEA Grapalat" w:cs="Arial"/>
          <w:sz w:val="20"/>
          <w:szCs w:val="20"/>
          <w:lang w:val="es-ES"/>
        </w:rPr>
        <w:t xml:space="preserve">) </w:t>
      </w:r>
      <w:r w:rsidR="00B72D2C" w:rsidRPr="00A55B87">
        <w:rPr>
          <w:rFonts w:ascii="GHEA Grapalat" w:hAnsi="GHEA Grapalat"/>
          <w:b/>
          <w:sz w:val="20"/>
          <w:szCs w:val="20"/>
          <w:lang w:val="af-ZA"/>
        </w:rPr>
        <w:t>«ՀԱԷԿ</w:t>
      </w:r>
      <w:r w:rsidR="00B72D2C" w:rsidRPr="00A55B87">
        <w:rPr>
          <w:rFonts w:ascii="GHEA Grapalat" w:hAnsi="GHEA Grapalat"/>
          <w:b/>
          <w:sz w:val="20"/>
          <w:szCs w:val="20"/>
          <w:lang w:val="es-ES"/>
        </w:rPr>
        <w:t>-</w:t>
      </w:r>
      <w:r w:rsidR="00B72D2C" w:rsidRPr="00A55B87">
        <w:rPr>
          <w:rFonts w:ascii="GHEA Grapalat" w:hAnsi="GHEA Grapalat" w:cs="Sylfaen"/>
          <w:b/>
          <w:sz w:val="20"/>
          <w:szCs w:val="20"/>
        </w:rPr>
        <w:t>ԳՀ</w:t>
      </w:r>
      <w:r w:rsidR="00B72D2C" w:rsidRPr="00A55B87">
        <w:rPr>
          <w:rFonts w:ascii="GHEA Grapalat" w:hAnsi="GHEA Grapalat" w:cs="Sylfaen"/>
          <w:b/>
          <w:sz w:val="20"/>
          <w:szCs w:val="20"/>
          <w:lang w:val="hy-AM"/>
        </w:rPr>
        <w:t>ԱՊՁԲ</w:t>
      </w:r>
      <w:r w:rsidR="00B72D2C" w:rsidRPr="00A55B87">
        <w:rPr>
          <w:rFonts w:ascii="GHEA Grapalat" w:hAnsi="GHEA Grapalat"/>
          <w:b/>
          <w:sz w:val="20"/>
          <w:szCs w:val="20"/>
          <w:lang w:val="es-ES"/>
        </w:rPr>
        <w:t>-</w:t>
      </w:r>
      <w:r w:rsidR="002735D5">
        <w:rPr>
          <w:rFonts w:ascii="GHEA Grapalat" w:hAnsi="GHEA Grapalat"/>
          <w:b/>
          <w:sz w:val="20"/>
          <w:szCs w:val="20"/>
          <w:lang w:val="es-ES"/>
        </w:rPr>
        <w:t>165/21</w:t>
      </w:r>
      <w:r w:rsidR="00B72D2C" w:rsidRPr="00A55B87">
        <w:rPr>
          <w:rFonts w:ascii="GHEA Grapalat" w:hAnsi="GHEA Grapalat"/>
          <w:b/>
          <w:sz w:val="20"/>
          <w:szCs w:val="20"/>
          <w:lang w:val="af-ZA"/>
        </w:rPr>
        <w:t>»</w:t>
      </w:r>
      <w:r w:rsidR="006C3873" w:rsidRPr="00E75737">
        <w:rPr>
          <w:rFonts w:ascii="GHEA Grapalat" w:hAnsi="GHEA Grapalat" w:cs="Sylfaen"/>
          <w:sz w:val="22"/>
          <w:szCs w:val="22"/>
          <w:lang w:val="hy-AM"/>
        </w:rPr>
        <w:t xml:space="preserve"> </w:t>
      </w:r>
      <w:r w:rsidR="006C3873" w:rsidRPr="00E75737">
        <w:rPr>
          <w:rFonts w:ascii="GHEA Grapalat" w:hAnsi="GHEA Grapalat" w:cs="Arial"/>
          <w:sz w:val="20"/>
          <w:szCs w:val="20"/>
          <w:lang w:val="es-ES"/>
        </w:rPr>
        <w:t xml:space="preserve">ծածկագրով </w:t>
      </w:r>
      <w:r w:rsidR="007E1586">
        <w:rPr>
          <w:rFonts w:ascii="GHEA Grapalat" w:hAnsi="GHEA Grapalat" w:cs="Arial"/>
          <w:sz w:val="20"/>
          <w:szCs w:val="20"/>
          <w:lang w:val="es-ES"/>
        </w:rPr>
        <w:t>գնանշման հարցմանը</w:t>
      </w:r>
      <w:r w:rsidR="006C3873" w:rsidRPr="00E75737">
        <w:rPr>
          <w:rFonts w:ascii="GHEA Grapalat" w:hAnsi="GHEA Grapalat" w:cs="Arial"/>
          <w:sz w:val="20"/>
          <w:szCs w:val="20"/>
          <w:lang w:val="es-ES"/>
        </w:rPr>
        <w:t xml:space="preserve">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7F07D4" w:rsidRDefault="006C3873" w:rsidP="007C2175">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F07D4" w:rsidRDefault="007F07D4" w:rsidP="007F07D4">
      <w:pPr>
        <w:ind w:left="720"/>
        <w:jc w:val="both"/>
        <w:rPr>
          <w:rFonts w:ascii="GHEA Grapalat" w:hAnsi="GHEA Grapalat" w:cs="Arial"/>
          <w:sz w:val="20"/>
          <w:szCs w:val="20"/>
          <w:lang w:val="es-ES"/>
        </w:rPr>
      </w:pPr>
    </w:p>
    <w:p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t xml:space="preserve">                   </w:t>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7C2175" w:rsidRPr="007F07D4" w:rsidRDefault="007C2175" w:rsidP="007F07D4">
      <w:pPr>
        <w:jc w:val="both"/>
        <w:rPr>
          <w:rFonts w:ascii="GHEA Grapalat" w:hAnsi="GHEA Grapalat"/>
          <w:sz w:val="22"/>
          <w:szCs w:val="22"/>
          <w:lang w:val="hy-AM"/>
        </w:rPr>
      </w:pPr>
    </w:p>
    <w:p w:rsidR="007C2175" w:rsidRDefault="000271DE" w:rsidP="007C2175">
      <w:pPr>
        <w:jc w:val="both"/>
        <w:rPr>
          <w:rFonts w:ascii="GHEA Grapalat" w:hAnsi="GHEA Grapalat" w:cs="Arial"/>
          <w:sz w:val="18"/>
          <w:szCs w:val="18"/>
          <w:vertAlign w:val="superscript"/>
          <w:lang w:val="es-ES"/>
        </w:rPr>
      </w:pPr>
      <w:r w:rsidRPr="007F07D4">
        <w:rPr>
          <w:rFonts w:ascii="GHEA Grapalat" w:hAnsi="GHEA Grapalat" w:cs="Arial"/>
          <w:sz w:val="20"/>
          <w:szCs w:val="20"/>
          <w:lang w:val="es-ES"/>
        </w:rPr>
        <w:t>տեղեկություններ պարունակող կայք</w:t>
      </w:r>
      <w:r w:rsidR="00B72D2C">
        <w:rPr>
          <w:rFonts w:ascii="GHEA Grapalat" w:hAnsi="GHEA Grapalat" w:cs="Arial"/>
          <w:sz w:val="20"/>
          <w:szCs w:val="20"/>
          <w:lang w:val="es-ES"/>
        </w:rPr>
        <w:t xml:space="preserve"> </w:t>
      </w:r>
      <w:r w:rsidRPr="007F07D4">
        <w:rPr>
          <w:rFonts w:ascii="GHEA Grapalat" w:hAnsi="GHEA Grapalat" w:cs="Arial"/>
          <w:sz w:val="20"/>
          <w:szCs w:val="20"/>
          <w:lang w:val="es-ES"/>
        </w:rPr>
        <w:t>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r w:rsidR="006C3873" w:rsidRPr="007F07D4">
        <w:rPr>
          <w:rFonts w:ascii="GHEA Grapalat" w:hAnsi="GHEA Grapalat" w:cs="Arial"/>
          <w:sz w:val="18"/>
          <w:szCs w:val="18"/>
          <w:vertAlign w:val="superscript"/>
          <w:lang w:val="es-ES"/>
        </w:rPr>
        <w:t xml:space="preserve"> </w:t>
      </w:r>
    </w:p>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B2572B" w:rsidRDefault="00E97AB0" w:rsidP="00EF3662">
      <w:pPr>
        <w:jc w:val="both"/>
        <w:rPr>
          <w:rFonts w:ascii="GHEA Grapalat" w:hAnsi="GHEA Grapalat"/>
          <w:sz w:val="20"/>
          <w:lang w:val="es-ES"/>
        </w:rPr>
      </w:pPr>
      <w:r>
        <w:rPr>
          <w:rFonts w:ascii="GHEA Grapalat" w:hAnsi="GHEA Grapalat"/>
          <w:sz w:val="20"/>
          <w:lang w:val="es-ES"/>
        </w:rPr>
        <w:t>ապրանքի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CE3A99" w:rsidRPr="005E1F72" w:rsidRDefault="00CE3A99" w:rsidP="00CE3A99">
      <w:pPr>
        <w:pStyle w:val="31"/>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0B1088" w:rsidRPr="000B4CF4" w:rsidRDefault="000B1088" w:rsidP="000B1088">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rsidR="000B1088" w:rsidRPr="005E1F72" w:rsidRDefault="001904F1" w:rsidP="000B1088">
      <w:pPr>
        <w:pStyle w:val="31"/>
        <w:spacing w:line="240" w:lineRule="auto"/>
        <w:jc w:val="right"/>
        <w:rPr>
          <w:rFonts w:ascii="GHEA Grapalat" w:hAnsi="GHEA Grapalat" w:cs="Arial"/>
          <w:b/>
          <w:lang w:val="hy-AM"/>
        </w:rPr>
      </w:pPr>
      <w:r>
        <w:rPr>
          <w:rFonts w:ascii="GHEA Grapalat" w:hAnsi="GHEA Grapalat"/>
          <w:b/>
          <w:lang w:val="af-ZA"/>
        </w:rPr>
        <w:t>«ՀԱԷԿ</w:t>
      </w:r>
      <w:r>
        <w:rPr>
          <w:rFonts w:ascii="GHEA Grapalat" w:hAnsi="GHEA Grapalat"/>
          <w:b/>
          <w:lang w:val="es-ES"/>
        </w:rPr>
        <w:t>-</w:t>
      </w:r>
      <w:r w:rsidRPr="00A10072">
        <w:rPr>
          <w:rFonts w:ascii="GHEA Grapalat" w:hAnsi="GHEA Grapalat" w:cs="Sylfaen"/>
          <w:b/>
          <w:lang w:val="hy-AM"/>
        </w:rPr>
        <w:t>ԳՀ</w:t>
      </w:r>
      <w:r>
        <w:rPr>
          <w:rFonts w:ascii="GHEA Grapalat" w:hAnsi="GHEA Grapalat" w:cs="Sylfaen"/>
          <w:b/>
          <w:lang w:val="hy-AM"/>
        </w:rPr>
        <w:t>ԱՊՁԲ</w:t>
      </w:r>
      <w:r>
        <w:rPr>
          <w:rFonts w:ascii="GHEA Grapalat" w:hAnsi="GHEA Grapalat"/>
          <w:b/>
          <w:lang w:val="es-ES"/>
        </w:rPr>
        <w:t>-</w:t>
      </w:r>
      <w:r w:rsidR="002735D5">
        <w:rPr>
          <w:rFonts w:ascii="GHEA Grapalat" w:hAnsi="GHEA Grapalat"/>
          <w:b/>
          <w:lang w:val="es-ES"/>
        </w:rPr>
        <w:t>165/21</w:t>
      </w:r>
      <w:r>
        <w:rPr>
          <w:rFonts w:ascii="GHEA Grapalat" w:hAnsi="GHEA Grapalat"/>
          <w:b/>
          <w:lang w:val="af-ZA"/>
        </w:rPr>
        <w:t>»</w:t>
      </w:r>
      <w:r w:rsidR="000B1088" w:rsidRPr="005E1F72">
        <w:rPr>
          <w:rFonts w:ascii="GHEA Grapalat" w:hAnsi="GHEA Grapalat"/>
          <w:b/>
          <w:lang w:val="hy-AM"/>
        </w:rPr>
        <w:t xml:space="preserve"> </w:t>
      </w:r>
      <w:r w:rsidR="000B1088" w:rsidRPr="005E1F72">
        <w:rPr>
          <w:rFonts w:ascii="GHEA Grapalat" w:hAnsi="GHEA Grapalat" w:cs="Sylfaen"/>
          <w:b/>
          <w:lang w:val="hy-AM"/>
        </w:rPr>
        <w:t>ծածկագրով</w:t>
      </w:r>
    </w:p>
    <w:p w:rsidR="000B1088" w:rsidRPr="005E1F72" w:rsidRDefault="007E1586" w:rsidP="000B1088">
      <w:pPr>
        <w:pStyle w:val="31"/>
        <w:spacing w:line="240" w:lineRule="auto"/>
        <w:jc w:val="right"/>
        <w:rPr>
          <w:rFonts w:ascii="GHEA Grapalat" w:hAnsi="GHEA Grapalat" w:cs="Arial"/>
          <w:b/>
          <w:lang w:val="hy-AM"/>
        </w:rPr>
      </w:pPr>
      <w:r w:rsidRPr="002735D5">
        <w:rPr>
          <w:rFonts w:ascii="GHEA Grapalat" w:hAnsi="GHEA Grapalat" w:cs="Sylfaen"/>
          <w:b/>
          <w:lang w:val="hy-AM"/>
        </w:rPr>
        <w:t>Գնանշման հարցման</w:t>
      </w:r>
      <w:r w:rsidR="000B1088" w:rsidRPr="005E1F72">
        <w:rPr>
          <w:rFonts w:ascii="GHEA Grapalat" w:hAnsi="GHEA Grapalat" w:cs="Arial"/>
          <w:b/>
          <w:lang w:val="hy-AM"/>
        </w:rPr>
        <w:t xml:space="preserve"> </w:t>
      </w:r>
      <w:r w:rsidR="000B1088" w:rsidRPr="005E1F72">
        <w:rPr>
          <w:rFonts w:ascii="GHEA Grapalat" w:hAnsi="GHEA Grapalat" w:cs="Sylfaen"/>
          <w:b/>
          <w:lang w:val="hy-AM"/>
        </w:rPr>
        <w:t>հրավերի</w:t>
      </w: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3"/>
        <w:spacing w:line="240" w:lineRule="auto"/>
        <w:ind w:firstLine="567"/>
        <w:jc w:val="left"/>
        <w:rPr>
          <w:rFonts w:ascii="GHEA Grapalat" w:hAnsi="GHEA Grapalat"/>
          <w:b/>
          <w:lang w:val="hy-AM"/>
        </w:rPr>
      </w:pP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0C50BE">
        <w:rPr>
          <w:rFonts w:ascii="GHEA Grapalat" w:hAnsi="GHEA Grapalat" w:cs="Arial"/>
          <w:sz w:val="20"/>
          <w:szCs w:val="20"/>
          <w:lang w:val="es-ES"/>
        </w:rPr>
        <w:t xml:space="preserve"> </w:t>
      </w:r>
      <w:r w:rsidR="001904F1">
        <w:rPr>
          <w:rFonts w:ascii="GHEA Grapalat" w:hAnsi="GHEA Grapalat"/>
          <w:b/>
          <w:sz w:val="20"/>
          <w:szCs w:val="20"/>
          <w:lang w:val="af-ZA"/>
        </w:rPr>
        <w:t>«ՀԱԷԿ</w:t>
      </w:r>
      <w:r w:rsidR="001904F1">
        <w:rPr>
          <w:rFonts w:ascii="GHEA Grapalat" w:hAnsi="GHEA Grapalat"/>
          <w:b/>
          <w:sz w:val="20"/>
          <w:szCs w:val="20"/>
          <w:lang w:val="es-ES"/>
        </w:rPr>
        <w:t>-</w:t>
      </w:r>
      <w:r w:rsidR="001904F1">
        <w:rPr>
          <w:rFonts w:ascii="GHEA Grapalat" w:hAnsi="GHEA Grapalat" w:cs="Sylfaen"/>
          <w:b/>
          <w:sz w:val="20"/>
          <w:szCs w:val="20"/>
        </w:rPr>
        <w:t>ԳՀ</w:t>
      </w:r>
      <w:r w:rsidR="001904F1">
        <w:rPr>
          <w:rFonts w:ascii="GHEA Grapalat" w:hAnsi="GHEA Grapalat" w:cs="Sylfaen"/>
          <w:b/>
          <w:sz w:val="20"/>
          <w:szCs w:val="20"/>
          <w:lang w:val="hy-AM"/>
        </w:rPr>
        <w:t>ԱՊՁԲ</w:t>
      </w:r>
      <w:r w:rsidR="001904F1">
        <w:rPr>
          <w:rFonts w:ascii="GHEA Grapalat" w:hAnsi="GHEA Grapalat"/>
          <w:b/>
          <w:sz w:val="20"/>
          <w:szCs w:val="20"/>
          <w:lang w:val="es-ES"/>
        </w:rPr>
        <w:t>-</w:t>
      </w:r>
      <w:r w:rsidR="002735D5">
        <w:rPr>
          <w:rFonts w:ascii="GHEA Grapalat" w:hAnsi="GHEA Grapalat"/>
          <w:b/>
          <w:sz w:val="20"/>
          <w:szCs w:val="20"/>
          <w:lang w:val="es-ES"/>
        </w:rPr>
        <w:t>165/21</w:t>
      </w:r>
      <w:r w:rsidR="001904F1">
        <w:rPr>
          <w:rFonts w:ascii="GHEA Grapalat" w:hAnsi="GHEA Grapalat"/>
          <w:b/>
          <w:sz w:val="20"/>
          <w:szCs w:val="20"/>
          <w:lang w:val="af-ZA"/>
        </w:rPr>
        <w:t>»</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ծածկագրով </w:t>
      </w:r>
      <w:r w:rsidR="007E1586">
        <w:rPr>
          <w:rFonts w:ascii="GHEA Grapalat" w:hAnsi="GHEA Grapalat" w:cs="Arial"/>
          <w:sz w:val="20"/>
          <w:szCs w:val="20"/>
          <w:lang w:val="es-ES"/>
        </w:rPr>
        <w:t xml:space="preserve">գնանշման հարցման </w:t>
      </w:r>
      <w:r w:rsidRPr="005E1F72">
        <w:rPr>
          <w:rFonts w:ascii="GHEA Grapalat" w:hAnsi="GHEA Grapalat" w:cs="Arial"/>
          <w:sz w:val="20"/>
          <w:szCs w:val="20"/>
          <w:lang w:val="es-ES"/>
        </w:rPr>
        <w:t>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rsidR="000B1088" w:rsidRPr="005E1F72" w:rsidRDefault="000B1088" w:rsidP="000B1088">
      <w:pPr>
        <w:pStyle w:val="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886"/>
        <w:gridCol w:w="2055"/>
        <w:gridCol w:w="5025"/>
      </w:tblGrid>
      <w:tr w:rsidR="000B1088" w:rsidRPr="005E1F72" w:rsidTr="002735D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966" w:type="dxa"/>
            <w:gridSpan w:val="3"/>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57D28" w:rsidRPr="005E1F72" w:rsidTr="002735D5">
        <w:tc>
          <w:tcPr>
            <w:tcW w:w="1368" w:type="dxa"/>
            <w:vMerge/>
            <w:vAlign w:val="center"/>
          </w:tcPr>
          <w:p w:rsidR="00E57D28" w:rsidRPr="005E1F72" w:rsidRDefault="00E57D28" w:rsidP="007760A5">
            <w:pPr>
              <w:jc w:val="center"/>
              <w:rPr>
                <w:rFonts w:ascii="GHEA Grapalat" w:hAnsi="GHEA Grapalat"/>
                <w:b/>
                <w:bCs/>
                <w:sz w:val="16"/>
                <w:szCs w:val="18"/>
                <w:lang w:val="es-ES"/>
              </w:rPr>
            </w:pPr>
          </w:p>
        </w:tc>
        <w:tc>
          <w:tcPr>
            <w:tcW w:w="1886" w:type="dxa"/>
            <w:vAlign w:val="center"/>
          </w:tcPr>
          <w:p w:rsidR="00E57D28" w:rsidRPr="001557AE" w:rsidRDefault="00E57D28" w:rsidP="007760A5">
            <w:pPr>
              <w:jc w:val="center"/>
              <w:rPr>
                <w:rFonts w:ascii="GHEA Grapalat" w:hAnsi="GHEA Grapalat"/>
                <w:b/>
                <w:bCs/>
                <w:sz w:val="16"/>
                <w:szCs w:val="18"/>
                <w:lang w:val="es-ES"/>
              </w:rPr>
            </w:pPr>
            <w:r>
              <w:rPr>
                <w:rFonts w:ascii="GHEA Grapalat" w:hAnsi="GHEA Grapalat"/>
                <w:b/>
                <w:bCs/>
                <w:sz w:val="16"/>
                <w:szCs w:val="18"/>
              </w:rPr>
              <w:t>ապրանքի</w:t>
            </w:r>
            <w:r w:rsidRPr="001557AE">
              <w:rPr>
                <w:rFonts w:ascii="GHEA Grapalat" w:hAnsi="GHEA Grapalat"/>
                <w:b/>
                <w:bCs/>
                <w:sz w:val="16"/>
                <w:szCs w:val="18"/>
                <w:lang w:val="hy-AM"/>
              </w:rPr>
              <w:t xml:space="preserve"> անվանումը</w:t>
            </w:r>
          </w:p>
        </w:tc>
        <w:tc>
          <w:tcPr>
            <w:tcW w:w="2055" w:type="dxa"/>
            <w:vAlign w:val="center"/>
          </w:tcPr>
          <w:p w:rsidR="00E57D28" w:rsidRPr="001557AE" w:rsidRDefault="00E57D28" w:rsidP="00E57D28">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5025" w:type="dxa"/>
            <w:vAlign w:val="center"/>
          </w:tcPr>
          <w:p w:rsidR="00E57D28" w:rsidRPr="001557AE" w:rsidRDefault="00E57D28"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57D28" w:rsidRPr="00E344EB" w:rsidTr="002735D5">
        <w:tc>
          <w:tcPr>
            <w:tcW w:w="1368" w:type="dxa"/>
          </w:tcPr>
          <w:p w:rsidR="00E57D28" w:rsidRPr="002735D5" w:rsidRDefault="002735D5" w:rsidP="007760A5">
            <w:pPr>
              <w:pStyle w:val="3"/>
              <w:spacing w:line="240" w:lineRule="auto"/>
              <w:jc w:val="left"/>
              <w:rPr>
                <w:rFonts w:ascii="GHEA Grapalat" w:hAnsi="GHEA Grapalat"/>
                <w:b/>
                <w:lang w:val="ru-RU"/>
              </w:rPr>
            </w:pPr>
            <w:r>
              <w:rPr>
                <w:rFonts w:ascii="GHEA Grapalat" w:hAnsi="GHEA Grapalat"/>
                <w:b/>
                <w:lang w:val="ru-RU"/>
              </w:rPr>
              <w:lastRenderedPageBreak/>
              <w:t>1</w:t>
            </w:r>
          </w:p>
        </w:tc>
        <w:tc>
          <w:tcPr>
            <w:tcW w:w="1886" w:type="dxa"/>
          </w:tcPr>
          <w:p w:rsidR="00E57D28" w:rsidRPr="005E1F72" w:rsidRDefault="002735D5" w:rsidP="007760A5">
            <w:pPr>
              <w:pStyle w:val="3"/>
              <w:spacing w:line="240" w:lineRule="auto"/>
              <w:jc w:val="left"/>
              <w:rPr>
                <w:rFonts w:ascii="GHEA Grapalat" w:hAnsi="GHEA Grapalat"/>
                <w:b/>
                <w:lang w:val="hy-AM"/>
              </w:rPr>
            </w:pPr>
            <w:r>
              <w:rPr>
                <w:rFonts w:ascii="GHEA Grapalat" w:hAnsi="GHEA Grapalat"/>
                <w:b/>
                <w:lang w:val="af-ZA"/>
              </w:rPr>
              <w:t>Գլխավոր շրջանառու պոմպերի (ГЦН-317) պահեստամասեր</w:t>
            </w:r>
          </w:p>
        </w:tc>
        <w:tc>
          <w:tcPr>
            <w:tcW w:w="2055" w:type="dxa"/>
          </w:tcPr>
          <w:p w:rsidR="00E57D28" w:rsidRPr="005E1F72" w:rsidRDefault="00E57D28" w:rsidP="007760A5">
            <w:pPr>
              <w:pStyle w:val="3"/>
              <w:spacing w:line="240" w:lineRule="auto"/>
              <w:jc w:val="left"/>
              <w:rPr>
                <w:rFonts w:ascii="GHEA Grapalat" w:hAnsi="GHEA Grapalat"/>
                <w:b/>
                <w:lang w:val="hy-AM"/>
              </w:rPr>
            </w:pPr>
          </w:p>
        </w:tc>
        <w:tc>
          <w:tcPr>
            <w:tcW w:w="5025" w:type="dxa"/>
          </w:tcPr>
          <w:p w:rsidR="00E57D28" w:rsidRPr="005E1F72" w:rsidRDefault="00E57D28" w:rsidP="007760A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Վռան</w:t>
            </w:r>
            <w:r>
              <w:rPr>
                <w:rFonts w:ascii="GHEA Grapalat" w:hAnsi="GHEA Grapalat" w:cs="Arial CYR"/>
                <w:color w:val="000000" w:themeColor="text1"/>
                <w:sz w:val="20"/>
                <w:szCs w:val="20"/>
              </w:rPr>
              <w:t xml:space="preserve">  </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DF741F" w:rsidRDefault="002735D5" w:rsidP="002735D5">
            <w:pPr>
              <w:rPr>
                <w:rFonts w:ascii="GHEA Grapalat" w:hAnsi="GHEA Grapalat" w:cs="Arial CYR"/>
                <w:color w:val="000000" w:themeColor="text1"/>
                <w:sz w:val="20"/>
                <w:szCs w:val="20"/>
                <w:highlight w:val="yellow"/>
              </w:rPr>
            </w:pPr>
            <w:r w:rsidRPr="00C21A53">
              <w:rPr>
                <w:rFonts w:ascii="GHEA Grapalat" w:hAnsi="GHEA Grapalat" w:cs="Arial CYR"/>
                <w:color w:val="000000" w:themeColor="text1"/>
                <w:sz w:val="20"/>
                <w:szCs w:val="20"/>
              </w:rPr>
              <w:t xml:space="preserve">Վռան  </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Հեղույս  </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Սևեռիչ տափօղակ </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EF49E5"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ամրանավորած կցաշուրթավոր</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Միջադիր </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EF49E5" w:rsidRDefault="002735D5" w:rsidP="002735D5">
            <w:pPr>
              <w:rPr>
                <w:rFonts w:ascii="GHEA Grapalat" w:hAnsi="GHEA Grapalat" w:cs="Arial CYR"/>
                <w:color w:val="000000" w:themeColor="text1"/>
                <w:sz w:val="18"/>
                <w:szCs w:val="18"/>
              </w:rPr>
            </w:pPr>
            <w:r w:rsidRPr="00265710">
              <w:rPr>
                <w:rFonts w:ascii="GHEA Grapalat" w:hAnsi="GHEA Grapalat" w:cs="Arial CYR"/>
                <w:color w:val="000000" w:themeColor="text1"/>
                <w:sz w:val="20"/>
                <w:szCs w:val="20"/>
              </w:rPr>
              <w:t>Օղակ չժանգոտվող (</w:t>
            </w:r>
            <w:r w:rsidRPr="00265710">
              <w:rPr>
                <w:rFonts w:ascii="GHEA Grapalat" w:hAnsi="GHEA Grapalat" w:cs="Arial CYR"/>
                <w:color w:val="000000" w:themeColor="text1"/>
                <w:sz w:val="18"/>
                <w:szCs w:val="18"/>
              </w:rPr>
              <w:t>нж)</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r w:rsidR="002735D5" w:rsidRPr="002735D5" w:rsidTr="002735D5">
        <w:tc>
          <w:tcPr>
            <w:tcW w:w="1368" w:type="dxa"/>
          </w:tcPr>
          <w:p w:rsidR="002735D5" w:rsidRPr="005E1F72" w:rsidRDefault="002735D5" w:rsidP="002735D5">
            <w:pPr>
              <w:pStyle w:val="3"/>
              <w:spacing w:line="240" w:lineRule="auto"/>
              <w:jc w:val="left"/>
              <w:rPr>
                <w:rFonts w:ascii="GHEA Grapalat" w:hAnsi="GHEA Grapalat"/>
                <w:b/>
                <w:lang w:val="hy-AM"/>
              </w:rPr>
            </w:pPr>
          </w:p>
        </w:tc>
        <w:tc>
          <w:tcPr>
            <w:tcW w:w="1886" w:type="dxa"/>
            <w:vAlign w:val="center"/>
          </w:tcPr>
          <w:p w:rsidR="002735D5" w:rsidRPr="00DF741F" w:rsidRDefault="002735D5" w:rsidP="002735D5">
            <w:pPr>
              <w:rPr>
                <w:rFonts w:ascii="GHEA Grapalat" w:hAnsi="GHEA Grapalat" w:cs="Arial CYR"/>
                <w:color w:val="000000" w:themeColor="text1"/>
                <w:sz w:val="20"/>
                <w:szCs w:val="20"/>
                <w:highlight w:val="yellow"/>
              </w:rPr>
            </w:pPr>
            <w:r w:rsidRPr="00C15F58">
              <w:rPr>
                <w:rFonts w:ascii="GHEA Grapalat" w:hAnsi="GHEA Grapalat" w:cs="Arial CYR"/>
                <w:color w:val="000000" w:themeColor="text1"/>
                <w:sz w:val="20"/>
                <w:szCs w:val="20"/>
              </w:rPr>
              <w:t>Զսպանակ</w:t>
            </w:r>
          </w:p>
        </w:tc>
        <w:tc>
          <w:tcPr>
            <w:tcW w:w="2055" w:type="dxa"/>
          </w:tcPr>
          <w:p w:rsidR="002735D5" w:rsidRPr="005E1F72" w:rsidRDefault="002735D5" w:rsidP="002735D5">
            <w:pPr>
              <w:pStyle w:val="3"/>
              <w:spacing w:line="240" w:lineRule="auto"/>
              <w:jc w:val="left"/>
              <w:rPr>
                <w:rFonts w:ascii="GHEA Grapalat" w:hAnsi="GHEA Grapalat"/>
                <w:b/>
                <w:lang w:val="hy-AM"/>
              </w:rPr>
            </w:pPr>
          </w:p>
        </w:tc>
        <w:tc>
          <w:tcPr>
            <w:tcW w:w="5025" w:type="dxa"/>
          </w:tcPr>
          <w:p w:rsidR="002735D5" w:rsidRPr="005E1F72" w:rsidRDefault="002735D5" w:rsidP="002735D5">
            <w:pPr>
              <w:pStyle w:val="3"/>
              <w:spacing w:line="240" w:lineRule="auto"/>
              <w:jc w:val="left"/>
              <w:rPr>
                <w:rFonts w:ascii="GHEA Grapalat" w:hAnsi="GHEA Grapalat"/>
                <w:b/>
                <w:lang w:val="hy-AM"/>
              </w:rPr>
            </w:pPr>
          </w:p>
        </w:tc>
      </w:tr>
    </w:tbl>
    <w:p w:rsidR="000B1088" w:rsidRPr="002735D5" w:rsidRDefault="000B1088" w:rsidP="000B1088">
      <w:pPr>
        <w:pStyle w:val="3"/>
        <w:spacing w:line="240" w:lineRule="auto"/>
        <w:ind w:firstLine="567"/>
        <w:jc w:val="left"/>
        <w:rPr>
          <w:rFonts w:ascii="GHEA Grapalat" w:hAnsi="GHEA Grapalat"/>
          <w:b/>
          <w:lang w:val="ru-RU"/>
        </w:rPr>
      </w:pPr>
    </w:p>
    <w:p w:rsidR="000B1088" w:rsidRPr="002735D5" w:rsidRDefault="000B1088" w:rsidP="000B1088">
      <w:pPr>
        <w:pStyle w:val="3"/>
        <w:spacing w:line="240" w:lineRule="auto"/>
        <w:ind w:firstLine="567"/>
        <w:jc w:val="left"/>
        <w:rPr>
          <w:rFonts w:ascii="GHEA Grapalat" w:hAnsi="GHEA Grapalat"/>
          <w:b/>
          <w:lang w:val="ru-RU"/>
        </w:rPr>
      </w:pPr>
    </w:p>
    <w:p w:rsidR="00E57D28" w:rsidRPr="000C0C5C" w:rsidRDefault="00E57D28" w:rsidP="00E57D28">
      <w:pPr>
        <w:pStyle w:val="3"/>
        <w:spacing w:line="240" w:lineRule="auto"/>
        <w:ind w:firstLine="567"/>
        <w:jc w:val="left"/>
        <w:rPr>
          <w:rFonts w:ascii="GHEA Grapalat" w:hAnsi="GHEA Grapalat"/>
          <w:b/>
          <w:lang w:val="ru-RU"/>
        </w:rPr>
      </w:pPr>
      <w:r w:rsidRPr="005E1F72">
        <w:rPr>
          <w:rFonts w:ascii="GHEA Grapalat" w:hAnsi="GHEA Grapalat" w:cs="Sylfaen"/>
          <w:lang w:val="pt-BR"/>
        </w:rPr>
        <w:t xml:space="preserve">Երաշխիքային ժամկետ է սահմանվում Գնորդի կողմից ապրանքն ընդունվելու օրվան հաջորդող օրվանից հաշված </w:t>
      </w:r>
      <w:r w:rsidRPr="005E1F72">
        <w:rPr>
          <w:rFonts w:ascii="GHEA Grapalat" w:hAnsi="GHEA Grapalat" w:cs="Sylfaen"/>
          <w:u w:val="single"/>
          <w:lang w:val="pt-BR"/>
        </w:rPr>
        <w:t xml:space="preserve">            </w:t>
      </w:r>
      <w:r w:rsidRPr="005E1F72">
        <w:rPr>
          <w:rFonts w:ascii="GHEA Grapalat" w:hAnsi="GHEA Grapalat" w:cs="Sylfaen"/>
          <w:lang w:val="pt-BR"/>
        </w:rPr>
        <w:t xml:space="preserve"> օրացուցային օրը</w:t>
      </w:r>
    </w:p>
    <w:p w:rsidR="000B1088" w:rsidRPr="000C0C5C" w:rsidRDefault="000B1088" w:rsidP="000B1088">
      <w:pPr>
        <w:pStyle w:val="3"/>
        <w:spacing w:line="240" w:lineRule="auto"/>
        <w:ind w:firstLine="567"/>
        <w:jc w:val="left"/>
        <w:rPr>
          <w:rFonts w:ascii="GHEA Grapalat" w:hAnsi="GHEA Grapalat"/>
          <w:b/>
          <w:lang w:val="ru-RU"/>
        </w:rPr>
      </w:pPr>
    </w:p>
    <w:p w:rsidR="000B1088" w:rsidRPr="000C0C5C" w:rsidRDefault="000B1088" w:rsidP="000B1088">
      <w:pPr>
        <w:pStyle w:val="3"/>
        <w:spacing w:line="240" w:lineRule="auto"/>
        <w:ind w:firstLine="567"/>
        <w:jc w:val="left"/>
        <w:rPr>
          <w:rFonts w:ascii="GHEA Grapalat" w:hAnsi="GHEA Grapalat"/>
          <w:b/>
          <w:lang w:val="ru-RU"/>
        </w:rPr>
      </w:pPr>
    </w:p>
    <w:p w:rsidR="000B1088" w:rsidRPr="005E1F72" w:rsidRDefault="000B1088" w:rsidP="000B1088">
      <w:pPr>
        <w:rPr>
          <w:rFonts w:ascii="GHEA Grapalat" w:hAnsi="GHEA Grapalat"/>
          <w:sz w:val="20"/>
          <w:lang w:val="es-ES"/>
        </w:rPr>
      </w:pPr>
    </w:p>
    <w:p w:rsidR="000B1088" w:rsidRPr="000C0C5C" w:rsidRDefault="000B1088" w:rsidP="000B1088">
      <w:pPr>
        <w:jc w:val="both"/>
        <w:rPr>
          <w:rFonts w:ascii="GHEA Grapalat" w:hAnsi="GHEA Grapalat"/>
          <w:sz w:val="20"/>
          <w:u w:val="single"/>
          <w:lang w:val="ru-RU"/>
        </w:rPr>
      </w:pP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lang w:val="ru-RU"/>
        </w:rPr>
        <w:tab/>
      </w:r>
      <w:r w:rsidRPr="000C0C5C">
        <w:rPr>
          <w:rFonts w:ascii="GHEA Grapalat" w:hAnsi="GHEA Grapalat"/>
          <w:sz w:val="20"/>
          <w:u w:val="single"/>
          <w:lang w:val="ru-RU"/>
        </w:rPr>
        <w:tab/>
      </w:r>
      <w:r w:rsidRPr="000C0C5C">
        <w:rPr>
          <w:rFonts w:ascii="GHEA Grapalat" w:hAnsi="GHEA Grapalat"/>
          <w:sz w:val="20"/>
          <w:u w:val="single"/>
          <w:lang w:val="ru-RU"/>
        </w:rPr>
        <w:tab/>
      </w:r>
      <w:r w:rsidRPr="000C0C5C">
        <w:rPr>
          <w:rFonts w:ascii="GHEA Grapalat" w:hAnsi="GHEA Grapalat"/>
          <w:sz w:val="20"/>
          <w:u w:val="single"/>
          <w:lang w:val="ru-RU"/>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2A773D" w:rsidRDefault="002A773D" w:rsidP="000B1088">
      <w:pPr>
        <w:pStyle w:val="31"/>
        <w:spacing w:line="240" w:lineRule="auto"/>
        <w:ind w:firstLine="0"/>
        <w:jc w:val="right"/>
        <w:rPr>
          <w:rFonts w:ascii="GHEA Grapalat" w:hAnsi="GHEA Grapalat"/>
          <w:b/>
          <w:lang w:val="hy-AM"/>
        </w:rPr>
      </w:pPr>
    </w:p>
    <w:p w:rsidR="001904F1" w:rsidRDefault="001904F1">
      <w:pPr>
        <w:rPr>
          <w:rFonts w:ascii="GHEA Grapalat" w:hAnsi="GHEA Grapalat"/>
          <w:b/>
          <w:sz w:val="20"/>
          <w:szCs w:val="20"/>
          <w:lang w:val="hy-AM"/>
        </w:rPr>
      </w:pPr>
      <w:r>
        <w:rPr>
          <w:rFonts w:ascii="GHEA Grapalat" w:hAnsi="GHEA Grapalat"/>
          <w:b/>
          <w:lang w:val="hy-AM"/>
        </w:rPr>
        <w:br w:type="page"/>
      </w:r>
    </w:p>
    <w:p w:rsidR="008B7CFE" w:rsidRDefault="008B7CFE" w:rsidP="00BD57B2">
      <w:pPr>
        <w:pStyle w:val="31"/>
        <w:spacing w:line="240" w:lineRule="auto"/>
        <w:ind w:firstLine="0"/>
        <w:jc w:val="left"/>
        <w:rPr>
          <w:rFonts w:ascii="GHEA Grapalat" w:hAnsi="GHEA Grapalat"/>
          <w:i/>
          <w:sz w:val="16"/>
          <w:szCs w:val="16"/>
          <w:lang w:val="hy-AM"/>
        </w:rPr>
      </w:pPr>
    </w:p>
    <w:p w:rsidR="008B7CFE" w:rsidRPr="0088082F" w:rsidRDefault="008B7CFE" w:rsidP="008B7CFE">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rsidR="008B7CFE" w:rsidRPr="005E1F72" w:rsidRDefault="001904F1" w:rsidP="008B7CFE">
      <w:pPr>
        <w:pStyle w:val="31"/>
        <w:spacing w:line="240" w:lineRule="auto"/>
        <w:jc w:val="right"/>
        <w:rPr>
          <w:rFonts w:ascii="GHEA Grapalat" w:hAnsi="GHEA Grapalat" w:cs="Arial"/>
          <w:b/>
          <w:lang w:val="hy-AM"/>
        </w:rPr>
      </w:pPr>
      <w:r>
        <w:rPr>
          <w:rFonts w:ascii="GHEA Grapalat" w:hAnsi="GHEA Grapalat"/>
          <w:b/>
          <w:lang w:val="af-ZA"/>
        </w:rPr>
        <w:t>«ՀԱԷԿ</w:t>
      </w:r>
      <w:r>
        <w:rPr>
          <w:rFonts w:ascii="GHEA Grapalat" w:hAnsi="GHEA Grapalat"/>
          <w:b/>
          <w:lang w:val="es-ES"/>
        </w:rPr>
        <w:t>-</w:t>
      </w:r>
      <w:r w:rsidRPr="00A10072">
        <w:rPr>
          <w:rFonts w:ascii="GHEA Grapalat" w:hAnsi="GHEA Grapalat" w:cs="Sylfaen"/>
          <w:b/>
          <w:lang w:val="hy-AM"/>
        </w:rPr>
        <w:t>ԳՀ</w:t>
      </w:r>
      <w:r>
        <w:rPr>
          <w:rFonts w:ascii="GHEA Grapalat" w:hAnsi="GHEA Grapalat" w:cs="Sylfaen"/>
          <w:b/>
          <w:lang w:val="hy-AM"/>
        </w:rPr>
        <w:t>ԱՊՁԲ</w:t>
      </w:r>
      <w:r>
        <w:rPr>
          <w:rFonts w:ascii="GHEA Grapalat" w:hAnsi="GHEA Grapalat"/>
          <w:b/>
          <w:lang w:val="es-ES"/>
        </w:rPr>
        <w:t>-</w:t>
      </w:r>
      <w:r w:rsidR="002735D5">
        <w:rPr>
          <w:rFonts w:ascii="GHEA Grapalat" w:hAnsi="GHEA Grapalat"/>
          <w:b/>
          <w:lang w:val="es-ES"/>
        </w:rPr>
        <w:t>165/21</w:t>
      </w:r>
      <w:r>
        <w:rPr>
          <w:rFonts w:ascii="GHEA Grapalat" w:hAnsi="GHEA Grapalat"/>
          <w:b/>
          <w:lang w:val="af-ZA"/>
        </w:rPr>
        <w:t>»</w:t>
      </w:r>
      <w:r w:rsidR="008B7CFE" w:rsidRPr="005E1F72">
        <w:rPr>
          <w:rFonts w:ascii="GHEA Grapalat" w:hAnsi="GHEA Grapalat"/>
          <w:b/>
          <w:lang w:val="hy-AM"/>
        </w:rPr>
        <w:t xml:space="preserve"> </w:t>
      </w:r>
      <w:r w:rsidR="008B7CFE" w:rsidRPr="005E1F72">
        <w:rPr>
          <w:rFonts w:ascii="GHEA Grapalat" w:hAnsi="GHEA Grapalat" w:cs="Sylfaen"/>
          <w:b/>
          <w:lang w:val="hy-AM"/>
        </w:rPr>
        <w:t>ծածկագրով</w:t>
      </w:r>
    </w:p>
    <w:p w:rsidR="008B7CFE" w:rsidRDefault="007E1586" w:rsidP="008B7CFE">
      <w:pPr>
        <w:pStyle w:val="31"/>
        <w:spacing w:line="240" w:lineRule="auto"/>
        <w:jc w:val="right"/>
        <w:rPr>
          <w:rFonts w:ascii="GHEA Grapalat" w:hAnsi="GHEA Grapalat" w:cs="Sylfaen"/>
          <w:b/>
          <w:lang w:val="hy-AM"/>
        </w:rPr>
      </w:pPr>
      <w:r w:rsidRPr="002735D5">
        <w:rPr>
          <w:rFonts w:ascii="GHEA Grapalat" w:hAnsi="GHEA Grapalat" w:cs="Sylfaen"/>
          <w:b/>
          <w:lang w:val="hy-AM"/>
        </w:rPr>
        <w:t>Գնանշման հարցման</w:t>
      </w:r>
      <w:r w:rsidR="008B7CFE" w:rsidRPr="005E1F72">
        <w:rPr>
          <w:rFonts w:ascii="GHEA Grapalat" w:hAnsi="GHEA Grapalat" w:cs="Arial"/>
          <w:b/>
          <w:lang w:val="hy-AM"/>
        </w:rPr>
        <w:t xml:space="preserve"> </w:t>
      </w:r>
      <w:r w:rsidR="008B7CFE" w:rsidRPr="005E1F72">
        <w:rPr>
          <w:rFonts w:ascii="GHEA Grapalat" w:hAnsi="GHEA Grapalat" w:cs="Sylfaen"/>
          <w:b/>
          <w:lang w:val="hy-AM"/>
        </w:rPr>
        <w:t>հրավերի</w:t>
      </w:r>
    </w:p>
    <w:p w:rsidR="008B7CFE" w:rsidRDefault="008B7CFE" w:rsidP="008B7CFE">
      <w:pPr>
        <w:pStyle w:val="31"/>
        <w:spacing w:line="240" w:lineRule="auto"/>
        <w:jc w:val="right"/>
        <w:rPr>
          <w:rFonts w:ascii="GHEA Grapalat" w:hAnsi="GHEA Grapalat" w:cs="Sylfaen"/>
          <w:b/>
          <w:lang w:val="hy-AM"/>
        </w:rPr>
      </w:pPr>
    </w:p>
    <w:p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8B7CFE" w:rsidRDefault="008B7CFE" w:rsidP="00B3390B">
      <w:pPr>
        <w:pStyle w:val="31"/>
        <w:tabs>
          <w:tab w:val="left" w:pos="4792"/>
        </w:tabs>
        <w:spacing w:line="240" w:lineRule="auto"/>
        <w:jc w:val="left"/>
        <w:rPr>
          <w:rFonts w:ascii="GHEA Grapalat" w:hAnsi="GHEA Grapalat" w:cs="Sylfaen"/>
          <w:b/>
          <w:lang w:val="hy-AM"/>
        </w:rPr>
      </w:pPr>
    </w:p>
    <w:p w:rsidR="008B7CFE" w:rsidRPr="00B3390B" w:rsidRDefault="00CE7D96"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B7CFE" w:rsidRPr="00B3390B" w:rsidRDefault="008B7CFE" w:rsidP="008B7CFE">
      <w:pPr>
        <w:ind w:left="360" w:hanging="360"/>
        <w:jc w:val="center"/>
        <w:rPr>
          <w:rFonts w:ascii="GHEA Grapalat" w:eastAsia="GHEA Grapalat" w:hAnsi="GHEA Grapalat" w:cs="GHEA Grapalat"/>
          <w:lang w:val="hy-AM"/>
        </w:rPr>
      </w:pP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rPr>
          <w:rFonts w:ascii="GHEA Grapalat" w:eastAsia="GHEA Grapalat" w:hAnsi="GHEA Grapalat" w:cs="GHEA Grapalat"/>
        </w:rPr>
      </w:pPr>
    </w:p>
    <w:p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6"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rsidTr="00D46CE9">
        <w:trPr>
          <w:trHeight w:val="924"/>
        </w:trPr>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rsidTr="00D46CE9">
        <w:trPr>
          <w:trHeight w:val="684"/>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1282"/>
        </w:trPr>
        <w:tc>
          <w:tcPr>
            <w:tcW w:w="4508"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rsidTr="00D46CE9">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rsidTr="00D46CE9">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rsidTr="00D46CE9">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rsidTr="00D46CE9">
        <w:tc>
          <w:tcPr>
            <w:tcW w:w="9016" w:type="dxa"/>
            <w:gridSpan w:val="2"/>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rsidR="008B7CFE" w:rsidRPr="00FD1EE4" w:rsidRDefault="006745B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rsidR="008B7CFE" w:rsidRPr="00FD1EE4" w:rsidRDefault="006745B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7"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rPr>
          <w:trHeight w:val="853"/>
        </w:trPr>
        <w:tc>
          <w:tcPr>
            <w:tcW w:w="2835" w:type="dxa"/>
            <w:vMerge w:val="restart"/>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rPr>
          <w:trHeight w:val="850"/>
        </w:trPr>
        <w:tc>
          <w:tcPr>
            <w:tcW w:w="2835" w:type="dxa"/>
            <w:vMerge/>
            <w:shd w:val="clear" w:color="auto" w:fill="D9E2F3"/>
            <w:vAlign w:val="center"/>
          </w:tcPr>
          <w:p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FD1EE4" w:rsidRDefault="008B7CFE" w:rsidP="00D46CE9">
            <w:pPr>
              <w:spacing w:before="240" w:after="240"/>
              <w:rPr>
                <w:rFonts w:ascii="GHEA Grapalat" w:eastAsia="GHEA Grapalat" w:hAnsi="GHEA Grapalat" w:cs="GHEA Grapalat"/>
              </w:rPr>
            </w:pPr>
          </w:p>
        </w:tc>
      </w:tr>
    </w:tbl>
    <w:p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r w:rsidR="008B7CFE" w:rsidRPr="00FD1EE4" w:rsidTr="00D46CE9">
        <w:tc>
          <w:tcPr>
            <w:tcW w:w="2835" w:type="dxa"/>
            <w:shd w:val="clear" w:color="auto" w:fill="D9E2F3"/>
            <w:vAlign w:val="center"/>
          </w:tcPr>
          <w:p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B7CFE" w:rsidRPr="00FD1EE4" w:rsidRDefault="008B7CFE" w:rsidP="00D46CE9">
            <w:pPr>
              <w:spacing w:before="240" w:after="240"/>
              <w:rPr>
                <w:rFonts w:ascii="GHEA Grapalat" w:eastAsia="GHEA Grapalat" w:hAnsi="GHEA Grapalat" w:cs="GHEA Grapalat"/>
              </w:rPr>
            </w:pPr>
          </w:p>
        </w:tc>
      </w:tr>
    </w:tbl>
    <w:p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8B7CFE" w:rsidRPr="00FD1EE4" w:rsidTr="00D46CE9">
        <w:tc>
          <w:tcPr>
            <w:tcW w:w="9016" w:type="dxa"/>
            <w:shd w:val="clear" w:color="auto" w:fill="DBE5F1" w:themeFill="accent1" w:themeFillTint="33"/>
          </w:tcPr>
          <w:p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rsidTr="00D46CE9">
        <w:trPr>
          <w:trHeight w:val="10187"/>
        </w:trPr>
        <w:tc>
          <w:tcPr>
            <w:tcW w:w="9016" w:type="dxa"/>
          </w:tcPr>
          <w:p w:rsidR="008B7CFE" w:rsidRPr="00FD1EE4" w:rsidRDefault="008B7CFE" w:rsidP="00D46CE9">
            <w:pPr>
              <w:rPr>
                <w:rFonts w:ascii="GHEA Grapalat" w:eastAsia="GHEA Grapalat" w:hAnsi="GHEA Grapalat" w:cs="GHEA Grapalat"/>
                <w:b/>
                <w:color w:val="000000"/>
              </w:rPr>
            </w:pPr>
          </w:p>
        </w:tc>
      </w:tr>
    </w:tbl>
    <w:p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8B7CFE" w:rsidRDefault="008B7CFE" w:rsidP="00BD57B2">
      <w:pPr>
        <w:pStyle w:val="31"/>
        <w:spacing w:line="240" w:lineRule="auto"/>
        <w:ind w:firstLine="0"/>
        <w:jc w:val="left"/>
        <w:rPr>
          <w:rFonts w:ascii="GHEA Grapalat" w:hAnsi="GHEA Grapalat"/>
          <w:b/>
          <w:lang w:val="hy-AM"/>
        </w:rPr>
      </w:pPr>
    </w:p>
    <w:p w:rsidR="00AC07E6" w:rsidRDefault="00AC07E6">
      <w:pPr>
        <w:rPr>
          <w:rFonts w:ascii="GHEA Grapalat" w:eastAsia="GHEA Grapalat" w:hAnsi="GHEA Grapalat" w:cs="GHEA Grapalat"/>
          <w:b/>
        </w:rPr>
      </w:pPr>
      <w:r>
        <w:rPr>
          <w:rFonts w:ascii="GHEA Grapalat" w:eastAsia="GHEA Grapalat" w:hAnsi="GHEA Grapalat" w:cs="GHEA Grapalat"/>
          <w:b/>
        </w:rPr>
        <w:br w:type="page"/>
      </w:r>
    </w:p>
    <w:p w:rsidR="00213F87" w:rsidRDefault="00213F87" w:rsidP="008B7CFE">
      <w:pPr>
        <w:spacing w:line="360" w:lineRule="auto"/>
        <w:jc w:val="center"/>
        <w:rPr>
          <w:rFonts w:ascii="GHEA Grapalat" w:eastAsia="GHEA Grapalat" w:hAnsi="GHEA Grapalat" w:cs="GHEA Grapalat"/>
          <w:b/>
        </w:rPr>
      </w:pPr>
    </w:p>
    <w:p w:rsidR="00213F87" w:rsidRDefault="00213F87" w:rsidP="008B7CFE">
      <w:pPr>
        <w:spacing w:line="360" w:lineRule="auto"/>
        <w:jc w:val="center"/>
        <w:rPr>
          <w:rFonts w:ascii="GHEA Grapalat" w:eastAsia="GHEA Grapalat" w:hAnsi="GHEA Grapalat" w:cs="GHEA Grapalat"/>
          <w:b/>
        </w:rPr>
      </w:pPr>
    </w:p>
    <w:p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B7CFE" w:rsidRDefault="008B7CFE" w:rsidP="008B7CFE">
      <w:pPr>
        <w:spacing w:line="276"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rsidR="00B2572B" w:rsidRPr="000B4CF4"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rsidR="00B2572B" w:rsidRPr="005E1F72" w:rsidRDefault="00F06F54" w:rsidP="00EF3662">
      <w:pPr>
        <w:pStyle w:val="31"/>
        <w:spacing w:line="240" w:lineRule="auto"/>
        <w:jc w:val="right"/>
        <w:rPr>
          <w:rFonts w:ascii="GHEA Grapalat" w:hAnsi="GHEA Grapalat" w:cs="Arial"/>
          <w:b/>
          <w:lang w:val="hy-AM"/>
        </w:rPr>
      </w:pPr>
      <w:r>
        <w:rPr>
          <w:rFonts w:ascii="GHEA Grapalat" w:hAnsi="GHEA Grapalat"/>
          <w:b/>
          <w:lang w:val="af-ZA"/>
        </w:rPr>
        <w:t>«ՀԱԷԿ</w:t>
      </w:r>
      <w:r>
        <w:rPr>
          <w:rFonts w:ascii="GHEA Grapalat" w:hAnsi="GHEA Grapalat"/>
          <w:b/>
          <w:lang w:val="es-ES"/>
        </w:rPr>
        <w:t>-</w:t>
      </w:r>
      <w:r w:rsidRPr="00A10072">
        <w:rPr>
          <w:rFonts w:ascii="GHEA Grapalat" w:hAnsi="GHEA Grapalat" w:cs="Sylfaen"/>
          <w:b/>
          <w:lang w:val="hy-AM"/>
        </w:rPr>
        <w:t>ԳՀ</w:t>
      </w:r>
      <w:r>
        <w:rPr>
          <w:rFonts w:ascii="GHEA Grapalat" w:hAnsi="GHEA Grapalat" w:cs="Sylfaen"/>
          <w:b/>
          <w:lang w:val="hy-AM"/>
        </w:rPr>
        <w:t>ԱՊՁԲ</w:t>
      </w:r>
      <w:r>
        <w:rPr>
          <w:rFonts w:ascii="GHEA Grapalat" w:hAnsi="GHEA Grapalat"/>
          <w:b/>
          <w:lang w:val="es-ES"/>
        </w:rPr>
        <w:t>-</w:t>
      </w:r>
      <w:r w:rsidR="002735D5">
        <w:rPr>
          <w:rFonts w:ascii="GHEA Grapalat" w:hAnsi="GHEA Grapalat"/>
          <w:b/>
          <w:lang w:val="es-ES"/>
        </w:rPr>
        <w:t>165/21</w:t>
      </w:r>
      <w:r>
        <w:rPr>
          <w:rFonts w:ascii="GHEA Grapalat" w:hAnsi="GHEA Grapalat"/>
          <w:b/>
          <w:lang w:val="af-ZA"/>
        </w:rPr>
        <w:t>»</w:t>
      </w:r>
      <w:r w:rsidR="00B2572B" w:rsidRPr="005E1F72">
        <w:rPr>
          <w:rFonts w:ascii="GHEA Grapalat" w:hAnsi="GHEA Grapalat"/>
          <w:b/>
          <w:lang w:val="hy-AM"/>
        </w:rPr>
        <w:t xml:space="preserve"> </w:t>
      </w:r>
      <w:r w:rsidR="00B2572B" w:rsidRPr="005E1F72">
        <w:rPr>
          <w:rFonts w:ascii="GHEA Grapalat" w:hAnsi="GHEA Grapalat" w:cs="Sylfaen"/>
          <w:b/>
          <w:lang w:val="hy-AM"/>
        </w:rPr>
        <w:t>ծածկագրով</w:t>
      </w:r>
    </w:p>
    <w:p w:rsidR="00B2572B" w:rsidRPr="005E1F72" w:rsidRDefault="007E1586" w:rsidP="00EF3662">
      <w:pPr>
        <w:pStyle w:val="31"/>
        <w:spacing w:line="240" w:lineRule="auto"/>
        <w:jc w:val="right"/>
        <w:rPr>
          <w:rFonts w:ascii="GHEA Grapalat" w:hAnsi="GHEA Grapalat" w:cs="Arial"/>
          <w:b/>
          <w:lang w:val="hy-AM"/>
        </w:rPr>
      </w:pPr>
      <w:r w:rsidRPr="002735D5">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rsidR="00B2572B" w:rsidRPr="005E1F72" w:rsidRDefault="00B2572B" w:rsidP="00EF3662">
      <w:pPr>
        <w:rPr>
          <w:rFonts w:ascii="GHEA Grapalat" w:hAnsi="GHEA Grapalat"/>
          <w:lang w:val="hy-AM"/>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F06F54">
        <w:rPr>
          <w:rFonts w:ascii="GHEA Grapalat" w:hAnsi="GHEA Grapalat"/>
          <w:b/>
          <w:sz w:val="20"/>
          <w:szCs w:val="20"/>
          <w:lang w:val="af-ZA"/>
        </w:rPr>
        <w:t>«ՀԱԷԿ</w:t>
      </w:r>
      <w:r w:rsidR="00F06F54">
        <w:rPr>
          <w:rFonts w:ascii="GHEA Grapalat" w:hAnsi="GHEA Grapalat"/>
          <w:b/>
          <w:sz w:val="20"/>
          <w:szCs w:val="20"/>
          <w:lang w:val="es-ES"/>
        </w:rPr>
        <w:t>-</w:t>
      </w:r>
      <w:r w:rsidR="00F06F54" w:rsidRPr="00F06F54">
        <w:rPr>
          <w:rFonts w:ascii="GHEA Grapalat" w:hAnsi="GHEA Grapalat" w:cs="Sylfaen"/>
          <w:b/>
          <w:sz w:val="20"/>
          <w:szCs w:val="20"/>
          <w:lang w:val="hy-AM"/>
        </w:rPr>
        <w:t>ԳՀ</w:t>
      </w:r>
      <w:r w:rsidR="00F06F54">
        <w:rPr>
          <w:rFonts w:ascii="GHEA Grapalat" w:hAnsi="GHEA Grapalat" w:cs="Sylfaen"/>
          <w:b/>
          <w:sz w:val="20"/>
          <w:szCs w:val="20"/>
          <w:lang w:val="hy-AM"/>
        </w:rPr>
        <w:t>ԱՊՁԲ</w:t>
      </w:r>
      <w:r w:rsidR="00F06F54">
        <w:rPr>
          <w:rFonts w:ascii="GHEA Grapalat" w:hAnsi="GHEA Grapalat"/>
          <w:b/>
          <w:sz w:val="20"/>
          <w:szCs w:val="20"/>
          <w:lang w:val="es-ES"/>
        </w:rPr>
        <w:t>-</w:t>
      </w:r>
      <w:r w:rsidR="002735D5">
        <w:rPr>
          <w:rFonts w:ascii="GHEA Grapalat" w:hAnsi="GHEA Grapalat"/>
          <w:b/>
          <w:sz w:val="20"/>
          <w:szCs w:val="20"/>
          <w:lang w:val="es-ES"/>
        </w:rPr>
        <w:t>165/21</w:t>
      </w:r>
      <w:r w:rsidR="00F06F54">
        <w:rPr>
          <w:rFonts w:ascii="GHEA Grapalat" w:hAnsi="GHEA Grapalat"/>
          <w:b/>
          <w:sz w:val="20"/>
          <w:szCs w:val="20"/>
          <w:lang w:val="af-ZA"/>
        </w:rPr>
        <w:t>»</w:t>
      </w:r>
      <w:r w:rsidRPr="005E1F72">
        <w:rPr>
          <w:rFonts w:ascii="GHEA Grapalat" w:hAnsi="GHEA Grapalat" w:cs="Arial"/>
          <w:sz w:val="20"/>
          <w:szCs w:val="20"/>
          <w:lang w:val="es-ES"/>
        </w:rPr>
        <w:t xml:space="preserve"> ծածկագրով </w:t>
      </w:r>
      <w:r w:rsidR="007E1586">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B2572B" w:rsidRPr="005E1F72" w:rsidRDefault="00B2572B" w:rsidP="00EF3662">
      <w:pPr>
        <w:ind w:firstLine="567"/>
        <w:jc w:val="both"/>
        <w:rPr>
          <w:rFonts w:ascii="GHEA Grapalat" w:hAnsi="GHEA Grapalat" w:cs="Arial"/>
        </w:rPr>
      </w:pPr>
      <w:bookmarkStart w:id="15" w:name="_Hlk23147299"/>
      <w:r w:rsidRPr="005E1F72">
        <w:rPr>
          <w:rFonts w:ascii="GHEA Grapalat" w:hAnsi="GHEA Grapalat" w:cs="Sylfaen"/>
          <w:vertAlign w:val="superscript"/>
          <w:lang w:val="hy-AM"/>
        </w:rPr>
        <w:t xml:space="preserve">                                                                                     մասնակցի անվանումը</w:t>
      </w:r>
    </w:p>
    <w:bookmarkEnd w:id="15"/>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պայմանագիրը կատարել ներքոհիշյալ ընդհանուր գներով.</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344EB"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5759F8" w:rsidRPr="00E344EB"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2735D5" w:rsidP="00EF3662">
            <w:pPr>
              <w:rPr>
                <w:rFonts w:ascii="GHEA Grapalat" w:hAnsi="GHEA Grapalat"/>
                <w:sz w:val="18"/>
                <w:lang w:val="es-ES"/>
              </w:rPr>
            </w:pPr>
            <w:r>
              <w:rPr>
                <w:rFonts w:ascii="GHEA Grapalat" w:hAnsi="GHEA Grapalat"/>
                <w:b/>
                <w:lang w:val="af-ZA"/>
              </w:rPr>
              <w:t>Գլխավոր շրջանառու պոմպերի (ГЦН-317) պահեստամասեր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2735D5" w:rsidRPr="002735D5"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rPr>
                <w:rFonts w:ascii="GHEA Grapalat" w:hAnsi="GHEA Grapalat"/>
                <w:lang w:val="es-ES"/>
              </w:rPr>
            </w:pPr>
          </w:p>
        </w:tc>
      </w:tr>
      <w:tr w:rsidR="002735D5" w:rsidRPr="002735D5"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DD284A" w:rsidRDefault="002735D5" w:rsidP="002735D5">
            <w:pPr>
              <w:pStyle w:val="aff3"/>
              <w:ind w:left="0"/>
              <w:rPr>
                <w:rFonts w:ascii="GHEA Grapalat" w:hAnsi="GHEA Grapalat"/>
                <w:b/>
                <w:color w:val="00B0F0"/>
                <w:sz w:val="20"/>
                <w:szCs w:val="20"/>
                <w:lang w:val="hy-AM"/>
              </w:rPr>
            </w:pPr>
            <w:r>
              <w:rPr>
                <w:rFonts w:ascii="GHEA Grapalat" w:hAnsi="GHEA Grapalat"/>
                <w:b/>
                <w:color w:val="00B0F0"/>
                <w:sz w:val="20"/>
                <w:szCs w:val="20"/>
              </w:rPr>
              <w:t>1.2</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r>
      <w:tr w:rsidR="002735D5" w:rsidRPr="005E1F72"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1.3</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735D5" w:rsidRPr="005E1F72" w:rsidRDefault="002735D5" w:rsidP="002735D5">
            <w:pPr>
              <w:jc w:val="center"/>
              <w:rPr>
                <w:rFonts w:ascii="GHEA Grapalat" w:hAnsi="GHEA Grapalat"/>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1.4</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1.5</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1.6</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1.7</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1.8</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FB40A7"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1.9</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1.10</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1.11</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1.12</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FB40A7"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1.13</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1.14</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Վռան</w:t>
            </w:r>
            <w:r>
              <w:rPr>
                <w:rFonts w:ascii="GHEA Grapalat" w:hAnsi="GHEA Grapalat" w:cs="Arial CYR"/>
                <w:color w:val="000000" w:themeColor="text1"/>
                <w:sz w:val="20"/>
                <w:szCs w:val="20"/>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1.15</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DF741F" w:rsidRDefault="002735D5" w:rsidP="002735D5">
            <w:pPr>
              <w:rPr>
                <w:rFonts w:ascii="GHEA Grapalat" w:hAnsi="GHEA Grapalat" w:cs="Arial CYR"/>
                <w:color w:val="000000" w:themeColor="text1"/>
                <w:sz w:val="20"/>
                <w:szCs w:val="20"/>
                <w:highlight w:val="yellow"/>
              </w:rPr>
            </w:pPr>
            <w:r w:rsidRPr="00C21A53">
              <w:rPr>
                <w:rFonts w:ascii="GHEA Grapalat" w:hAnsi="GHEA Grapalat" w:cs="Arial CYR"/>
                <w:color w:val="000000" w:themeColor="text1"/>
                <w:sz w:val="20"/>
                <w:szCs w:val="20"/>
              </w:rPr>
              <w:t xml:space="preserve">Վռան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FB40A7"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1.16</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Հեղույս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FB40A7"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1.17</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Սևեռիչ տափօղակ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1.18</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EF49E5"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ամրանավորած կցաշուրթավոր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1.19</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Միջադիր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1.20</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1.21</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1.22</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1.23</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EF49E5" w:rsidRDefault="002735D5" w:rsidP="002735D5">
            <w:pPr>
              <w:rPr>
                <w:rFonts w:ascii="GHEA Grapalat" w:hAnsi="GHEA Grapalat" w:cs="Arial CYR"/>
                <w:color w:val="000000" w:themeColor="text1"/>
                <w:sz w:val="18"/>
                <w:szCs w:val="18"/>
              </w:rPr>
            </w:pPr>
            <w:r w:rsidRPr="00265710">
              <w:rPr>
                <w:rFonts w:ascii="GHEA Grapalat" w:hAnsi="GHEA Grapalat" w:cs="Arial CYR"/>
                <w:color w:val="000000" w:themeColor="text1"/>
                <w:sz w:val="20"/>
                <w:szCs w:val="20"/>
              </w:rPr>
              <w:t>Օղակ չժանգոտվող (</w:t>
            </w:r>
            <w:r w:rsidRPr="00265710">
              <w:rPr>
                <w:rFonts w:ascii="GHEA Grapalat" w:hAnsi="GHEA Grapalat" w:cs="Arial CYR"/>
                <w:color w:val="000000" w:themeColor="text1"/>
                <w:sz w:val="18"/>
                <w:szCs w:val="18"/>
              </w:rPr>
              <w:t>нж)</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FB40A7"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1.24</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265710" w:rsidRDefault="002735D5" w:rsidP="002735D5">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r w:rsidR="002735D5"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735D5" w:rsidRPr="008E0F0E" w:rsidRDefault="002735D5" w:rsidP="002735D5">
            <w:pPr>
              <w:pStyle w:val="aff3"/>
              <w:ind w:left="0"/>
              <w:rPr>
                <w:rFonts w:ascii="GHEA Grapalat" w:hAnsi="GHEA Grapalat"/>
                <w:b/>
                <w:color w:val="00B0F0"/>
                <w:sz w:val="20"/>
                <w:szCs w:val="20"/>
              </w:rPr>
            </w:pPr>
            <w:r>
              <w:rPr>
                <w:rFonts w:ascii="GHEA Grapalat" w:hAnsi="GHEA Grapalat"/>
                <w:b/>
                <w:color w:val="00B0F0"/>
                <w:sz w:val="20"/>
                <w:szCs w:val="20"/>
              </w:rPr>
              <w:t>1.25</w:t>
            </w:r>
          </w:p>
        </w:tc>
        <w:tc>
          <w:tcPr>
            <w:tcW w:w="2282" w:type="dxa"/>
            <w:tcBorders>
              <w:top w:val="single" w:sz="4" w:space="0" w:color="auto"/>
              <w:left w:val="single" w:sz="4" w:space="0" w:color="auto"/>
              <w:bottom w:val="single" w:sz="4" w:space="0" w:color="auto"/>
              <w:right w:val="single" w:sz="4" w:space="0" w:color="auto"/>
            </w:tcBorders>
            <w:vAlign w:val="center"/>
          </w:tcPr>
          <w:p w:rsidR="002735D5" w:rsidRPr="00DF741F" w:rsidRDefault="002735D5" w:rsidP="002735D5">
            <w:pPr>
              <w:rPr>
                <w:rFonts w:ascii="GHEA Grapalat" w:hAnsi="GHEA Grapalat" w:cs="Arial CYR"/>
                <w:color w:val="000000" w:themeColor="text1"/>
                <w:sz w:val="20"/>
                <w:szCs w:val="20"/>
                <w:highlight w:val="yellow"/>
              </w:rPr>
            </w:pPr>
            <w:r w:rsidRPr="00C15F58">
              <w:rPr>
                <w:rFonts w:ascii="GHEA Grapalat" w:hAnsi="GHEA Grapalat" w:cs="Arial CYR"/>
                <w:color w:val="000000" w:themeColor="text1"/>
                <w:sz w:val="20"/>
                <w:szCs w:val="20"/>
              </w:rPr>
              <w:t>Զսպանակ</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735D5" w:rsidRPr="005E1F72" w:rsidRDefault="002735D5" w:rsidP="002735D5">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2735D5" w:rsidRDefault="002735D5" w:rsidP="002735D5">
      <w:pPr>
        <w:jc w:val="both"/>
        <w:rPr>
          <w:rFonts w:ascii="GHEA Grapalat" w:hAnsi="GHEA Grapalat"/>
          <w:b/>
          <w:bCs/>
          <w:i/>
          <w:sz w:val="18"/>
          <w:szCs w:val="18"/>
          <w:lang w:val="es-ES"/>
        </w:rPr>
      </w:pPr>
      <w:r>
        <w:rPr>
          <w:rFonts w:ascii="GHEA Grapalat" w:hAnsi="GHEA Grapalat"/>
          <w:b/>
          <w:bCs/>
          <w:i/>
          <w:sz w:val="18"/>
          <w:szCs w:val="18"/>
          <w:lang w:val="es-ES"/>
        </w:rPr>
        <w:t>*Մասնակիցը գնային առաջարկը ներկայացնում է</w:t>
      </w:r>
      <w:r>
        <w:rPr>
          <w:rFonts w:ascii="GHEA Grapalat" w:hAnsi="GHEA Grapalat"/>
          <w:b/>
          <w:i/>
          <w:sz w:val="18"/>
          <w:szCs w:val="18"/>
          <w:lang w:val="es-ES"/>
        </w:rPr>
        <w:t xml:space="preserve"> չափաբաժնի համար</w:t>
      </w:r>
      <w:r>
        <w:rPr>
          <w:rFonts w:ascii="GHEA Grapalat" w:hAnsi="GHEA Grapalat"/>
          <w:b/>
          <w:bCs/>
          <w:i/>
          <w:sz w:val="18"/>
          <w:szCs w:val="18"/>
          <w:lang w:val="es-ES"/>
        </w:rPr>
        <w:t xml:space="preserve"> մեկ թվով</w:t>
      </w:r>
      <w:r>
        <w:rPr>
          <w:rFonts w:ascii="GHEA Grapalat" w:hAnsi="GHEA Grapalat"/>
          <w:b/>
          <w:bCs/>
          <w:i/>
          <w:sz w:val="18"/>
          <w:szCs w:val="18"/>
          <w:lang w:val="hy-AM"/>
        </w:rPr>
        <w:t xml:space="preserve"> արտահայտված արժեքով և առանձին </w:t>
      </w:r>
      <w:r>
        <w:rPr>
          <w:rFonts w:ascii="GHEA Grapalat" w:hAnsi="GHEA Grapalat"/>
          <w:b/>
          <w:bCs/>
          <w:i/>
          <w:sz w:val="18"/>
          <w:szCs w:val="18"/>
          <w:lang w:val="es-ES"/>
        </w:rPr>
        <w:t xml:space="preserve">ըստ </w:t>
      </w:r>
      <w:r>
        <w:rPr>
          <w:rFonts w:ascii="GHEA Grapalat" w:hAnsi="GHEA Grapalat"/>
          <w:b/>
          <w:bCs/>
          <w:i/>
          <w:sz w:val="18"/>
          <w:szCs w:val="18"/>
          <w:lang w:val="hy-AM"/>
        </w:rPr>
        <w:t>ենթա</w:t>
      </w:r>
      <w:r>
        <w:rPr>
          <w:rFonts w:ascii="GHEA Grapalat" w:hAnsi="GHEA Grapalat"/>
          <w:b/>
          <w:bCs/>
          <w:i/>
          <w:sz w:val="18"/>
          <w:szCs w:val="18"/>
          <w:lang w:val="es-ES"/>
        </w:rPr>
        <w:t>չափաբաժի</w:t>
      </w:r>
      <w:r>
        <w:rPr>
          <w:rFonts w:ascii="GHEA Grapalat" w:hAnsi="GHEA Grapalat"/>
          <w:b/>
          <w:bCs/>
          <w:i/>
          <w:sz w:val="18"/>
          <w:szCs w:val="18"/>
          <w:lang w:val="hy-AM"/>
        </w:rPr>
        <w:t>նների</w:t>
      </w:r>
      <w:r>
        <w:rPr>
          <w:rFonts w:ascii="GHEA Grapalat" w:hAnsi="GHEA Grapalat"/>
          <w:b/>
          <w:bCs/>
          <w:i/>
          <w:sz w:val="18"/>
          <w:szCs w:val="18"/>
          <w:lang w:val="es-ES"/>
        </w:rPr>
        <w:t>։</w:t>
      </w:r>
    </w:p>
    <w:p w:rsidR="002735D5" w:rsidRDefault="002735D5" w:rsidP="002735D5">
      <w:pPr>
        <w:jc w:val="both"/>
        <w:rPr>
          <w:rFonts w:ascii="GHEA Grapalat" w:hAnsi="GHEA Grapalat"/>
          <w:b/>
          <w:bCs/>
          <w:i/>
          <w:sz w:val="18"/>
          <w:szCs w:val="18"/>
          <w:lang w:val="hy-AM"/>
        </w:rPr>
      </w:pPr>
      <w:r>
        <w:rPr>
          <w:rFonts w:ascii="GHEA Grapalat" w:hAnsi="GHEA Grapalat"/>
          <w:b/>
          <w:bCs/>
          <w:i/>
          <w:sz w:val="18"/>
          <w:szCs w:val="18"/>
          <w:lang w:val="hy-AM"/>
        </w:rPr>
        <w:lastRenderedPageBreak/>
        <w:t xml:space="preserve">Մասնակիցների գնային առաջարկները համեմատելուց դիտարկվում է միայն չափաբաժնի համար առաջարկված գինը։ </w:t>
      </w:r>
    </w:p>
    <w:p w:rsidR="002735D5" w:rsidRDefault="002735D5" w:rsidP="002735D5">
      <w:pPr>
        <w:jc w:val="both"/>
        <w:rPr>
          <w:rFonts w:ascii="GHEA Grapalat" w:hAnsi="GHEA Grapalat"/>
          <w:b/>
          <w:bCs/>
          <w:i/>
          <w:sz w:val="18"/>
          <w:szCs w:val="18"/>
          <w:lang w:val="es-ES"/>
        </w:rPr>
      </w:pPr>
      <w:r>
        <w:rPr>
          <w:rFonts w:ascii="GHEA Grapalat" w:hAnsi="GHEA Grapalat"/>
          <w:b/>
          <w:bCs/>
          <w:i/>
          <w:sz w:val="18"/>
          <w:szCs w:val="18"/>
          <w:lang w:val="hy-AM"/>
        </w:rPr>
        <w:t xml:space="preserve">Եթե նվազագույն գնային առաջարկ ներկայացրած մասնակցի գնային առաջարկի ենթաչափաբաժիններից որևէ մեկի գինը գերազանցի տվյալ ենթաչափաբաժնում նշված ապրանքի ձեռք բերման համար նախատեսված նախահաշվային արժեքը, ապա տվյալ մասնաիցը կհրավիրվի գնային առաջարկի նվազեցման բանակցությունների։ Եթե բանակցությունների արդյունքում գնային առաջարկի նվազեցում չկատարվի ապա տվյալ հայտը կմերժվի։ </w:t>
      </w:r>
    </w:p>
    <w:p w:rsidR="00B2572B" w:rsidRPr="002735D5" w:rsidRDefault="00B2572B" w:rsidP="00EF3662">
      <w:pPr>
        <w:rPr>
          <w:rFonts w:ascii="GHEA Grapalat" w:hAnsi="GHEA Grapalat"/>
          <w:sz w:val="18"/>
          <w:szCs w:val="18"/>
          <w:lang w:val="es-ES"/>
        </w:rPr>
      </w:pPr>
    </w:p>
    <w:p w:rsidR="002735D5" w:rsidRDefault="002735D5" w:rsidP="00EF3662">
      <w:pPr>
        <w:ind w:left="720" w:firstLine="720"/>
        <w:jc w:val="both"/>
        <w:rPr>
          <w:rFonts w:ascii="GHEA Grapalat" w:hAnsi="GHEA Grapalat"/>
          <w:sz w:val="20"/>
          <w:lang w:val="hy-AM"/>
        </w:rPr>
      </w:pPr>
    </w:p>
    <w:p w:rsidR="002735D5" w:rsidRDefault="002735D5" w:rsidP="00EF3662">
      <w:pPr>
        <w:ind w:left="720" w:firstLine="720"/>
        <w:jc w:val="both"/>
        <w:rPr>
          <w:rFonts w:ascii="GHEA Grapalat" w:hAnsi="GHEA Grapalat"/>
          <w:sz w:val="20"/>
          <w:lang w:val="hy-AM"/>
        </w:rPr>
      </w:pPr>
    </w:p>
    <w:p w:rsidR="00B2572B" w:rsidRPr="005E1F72" w:rsidRDefault="00B2572B" w:rsidP="00EF3662">
      <w:pPr>
        <w:ind w:left="720" w:firstLine="720"/>
        <w:jc w:val="both"/>
        <w:rPr>
          <w:rFonts w:ascii="GHEA Grapalat" w:hAnsi="GHEA Grapalat"/>
          <w:sz w:val="20"/>
          <w:lang w:val="hy-AM"/>
        </w:rPr>
      </w:pPr>
      <w:r w:rsidRPr="002735D5">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C0C5C">
        <w:rPr>
          <w:rFonts w:ascii="GHEA Grapalat" w:hAnsi="GHEA Grapalat"/>
          <w:sz w:val="20"/>
          <w:lang w:val="hy-AM"/>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F06F54" w:rsidRPr="005E1F72" w:rsidRDefault="00B2572B" w:rsidP="00F06F5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rsidR="002735D5" w:rsidRPr="005E1F72" w:rsidRDefault="002735D5" w:rsidP="002735D5">
      <w:pPr>
        <w:pStyle w:val="31"/>
        <w:spacing w:line="240" w:lineRule="auto"/>
        <w:jc w:val="right"/>
        <w:rPr>
          <w:rFonts w:ascii="GHEA Grapalat" w:hAnsi="GHEA Grapalat" w:cs="Arial"/>
          <w:b/>
          <w:lang w:val="hy-AM"/>
        </w:rPr>
      </w:pPr>
      <w:bookmarkStart w:id="17"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rsidR="002735D5" w:rsidRPr="005E1F72" w:rsidRDefault="002735D5" w:rsidP="002735D5">
      <w:pPr>
        <w:pStyle w:val="31"/>
        <w:spacing w:line="240" w:lineRule="auto"/>
        <w:jc w:val="right"/>
        <w:rPr>
          <w:rFonts w:ascii="GHEA Grapalat" w:hAnsi="GHEA Grapalat" w:cs="Arial"/>
          <w:b/>
          <w:lang w:val="hy-AM"/>
        </w:rPr>
      </w:pPr>
      <w:r>
        <w:rPr>
          <w:rFonts w:ascii="GHEA Grapalat" w:hAnsi="GHEA Grapalat"/>
          <w:b/>
          <w:lang w:val="af-ZA"/>
        </w:rPr>
        <w:t>ՀԱԷԿ</w:t>
      </w:r>
      <w:r>
        <w:rPr>
          <w:rFonts w:ascii="GHEA Grapalat" w:hAnsi="GHEA Grapalat"/>
          <w:b/>
          <w:lang w:val="es-ES"/>
        </w:rPr>
        <w:t>-</w:t>
      </w:r>
      <w:r w:rsidRPr="00F06F54">
        <w:rPr>
          <w:rFonts w:ascii="GHEA Grapalat" w:hAnsi="GHEA Grapalat" w:cs="Sylfaen"/>
          <w:b/>
          <w:lang w:val="hy-AM"/>
        </w:rPr>
        <w:t>ԳՀ</w:t>
      </w:r>
      <w:r>
        <w:rPr>
          <w:rFonts w:ascii="GHEA Grapalat" w:hAnsi="GHEA Grapalat" w:cs="Sylfaen"/>
          <w:b/>
          <w:lang w:val="hy-AM"/>
        </w:rPr>
        <w:t>ԱՊՁԲ</w:t>
      </w:r>
      <w:r>
        <w:rPr>
          <w:rFonts w:ascii="GHEA Grapalat" w:hAnsi="GHEA Grapalat"/>
          <w:b/>
          <w:lang w:val="es-ES"/>
        </w:rPr>
        <w:t>-165/21</w:t>
      </w:r>
      <w:r w:rsidRPr="005E1F72">
        <w:rPr>
          <w:rFonts w:ascii="GHEA Grapalat" w:hAnsi="GHEA Grapalat"/>
          <w:b/>
          <w:lang w:val="hy-AM"/>
        </w:rPr>
        <w:t xml:space="preserve">  </w:t>
      </w:r>
      <w:r w:rsidRPr="005E1F72">
        <w:rPr>
          <w:rFonts w:ascii="GHEA Grapalat" w:hAnsi="GHEA Grapalat" w:cs="Sylfaen"/>
          <w:b/>
          <w:lang w:val="hy-AM"/>
        </w:rPr>
        <w:t>ծածկագրով</w:t>
      </w:r>
    </w:p>
    <w:p w:rsidR="002735D5" w:rsidRDefault="0038351A" w:rsidP="002735D5">
      <w:pPr>
        <w:pStyle w:val="31"/>
        <w:spacing w:line="240" w:lineRule="auto"/>
        <w:jc w:val="right"/>
        <w:rPr>
          <w:rFonts w:ascii="GHEA Grapalat" w:hAnsi="GHEA Grapalat" w:cs="Sylfaen"/>
          <w:b/>
          <w:lang w:val="hy-AM"/>
        </w:rPr>
      </w:pPr>
      <w:r w:rsidRPr="0038351A">
        <w:rPr>
          <w:rFonts w:ascii="GHEA Grapalat" w:hAnsi="GHEA Grapalat" w:cs="Sylfaen"/>
          <w:b/>
          <w:lang w:val="hy-AM"/>
        </w:rPr>
        <w:t>Գնանշման հարցում</w:t>
      </w:r>
      <w:r w:rsidR="002735D5" w:rsidRPr="005E1F72">
        <w:rPr>
          <w:rFonts w:ascii="GHEA Grapalat" w:hAnsi="GHEA Grapalat" w:cs="Arial"/>
          <w:b/>
          <w:lang w:val="hy-AM"/>
        </w:rPr>
        <w:t xml:space="preserve"> </w:t>
      </w:r>
      <w:r w:rsidR="002735D5" w:rsidRPr="005E1F72">
        <w:rPr>
          <w:rFonts w:ascii="GHEA Grapalat" w:hAnsi="GHEA Grapalat" w:cs="Sylfaen"/>
          <w:b/>
          <w:lang w:val="hy-AM"/>
        </w:rPr>
        <w:t>հրավերի</w:t>
      </w:r>
    </w:p>
    <w:p w:rsidR="002735D5" w:rsidRDefault="002735D5" w:rsidP="002735D5">
      <w:pPr>
        <w:pStyle w:val="31"/>
        <w:spacing w:line="240" w:lineRule="auto"/>
        <w:jc w:val="right"/>
        <w:rPr>
          <w:rFonts w:ascii="GHEA Grapalat" w:hAnsi="GHEA Grapalat" w:cs="Sylfaen"/>
          <w:b/>
          <w:lang w:val="hy-AM"/>
        </w:rPr>
      </w:pPr>
    </w:p>
    <w:p w:rsidR="002735D5" w:rsidRPr="000B4CF4" w:rsidRDefault="002735D5" w:rsidP="002735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2735D5" w:rsidRPr="000B4CF4" w:rsidRDefault="002735D5" w:rsidP="002735D5">
      <w:pPr>
        <w:pStyle w:val="af4"/>
        <w:shd w:val="clear" w:color="auto" w:fill="FFFFFF"/>
        <w:spacing w:before="0" w:beforeAutospacing="0" w:after="0" w:afterAutospacing="0"/>
        <w:ind w:firstLine="375"/>
        <w:rPr>
          <w:rStyle w:val="af5"/>
          <w:lang w:val="hy-AM"/>
        </w:rPr>
      </w:pPr>
    </w:p>
    <w:p w:rsidR="002735D5" w:rsidRDefault="002735D5" w:rsidP="002735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2735D5">
        <w:rPr>
          <w:rStyle w:val="af5"/>
          <w:rFonts w:ascii="GHEA Grapalat" w:hAnsi="GHEA Grapalat"/>
          <w:b w:val="0"/>
          <w:bCs w:val="0"/>
          <w:sz w:val="20"/>
          <w:szCs w:val="20"/>
          <w:u w:val="single"/>
          <w:lang w:val="hy-AM"/>
        </w:rPr>
        <w:t xml:space="preserve">ՀԱԷԿ  ՓԲԸ </w:t>
      </w:r>
      <w:r w:rsidRPr="000B4CF4">
        <w:rPr>
          <w:rStyle w:val="af5"/>
          <w:rFonts w:ascii="GHEA Grapalat" w:hAnsi="GHEA Grapalat"/>
          <w:b w:val="0"/>
          <w:bCs w:val="0"/>
          <w:sz w:val="20"/>
          <w:szCs w:val="20"/>
          <w:lang w:val="hy-AM"/>
        </w:rPr>
        <w:t xml:space="preserve">(այսուհետ՝ բենեֆիցիար) կողմից </w:t>
      </w:r>
      <w:r>
        <w:rPr>
          <w:rFonts w:ascii="GHEA Grapalat" w:hAnsi="GHEA Grapalat"/>
          <w:b/>
          <w:sz w:val="20"/>
          <w:szCs w:val="20"/>
          <w:lang w:val="af-ZA"/>
        </w:rPr>
        <w:t>ՀԱԷԿ</w:t>
      </w:r>
      <w:r>
        <w:rPr>
          <w:rFonts w:ascii="GHEA Grapalat" w:hAnsi="GHEA Grapalat"/>
          <w:b/>
          <w:sz w:val="20"/>
          <w:szCs w:val="20"/>
          <w:lang w:val="es-ES"/>
        </w:rPr>
        <w:t>-</w:t>
      </w:r>
      <w:r>
        <w:rPr>
          <w:rFonts w:ascii="GHEA Grapalat" w:hAnsi="GHEA Grapalat" w:cs="Sylfaen"/>
          <w:b/>
          <w:sz w:val="20"/>
          <w:szCs w:val="20"/>
          <w:lang w:val="hy-AM"/>
        </w:rPr>
        <w:t>ԳՀԱՊՁԲ</w:t>
      </w:r>
      <w:r>
        <w:rPr>
          <w:rFonts w:ascii="GHEA Grapalat" w:hAnsi="GHEA Grapalat"/>
          <w:b/>
          <w:sz w:val="20"/>
          <w:szCs w:val="20"/>
          <w:lang w:val="es-ES"/>
        </w:rPr>
        <w:t>-165/21</w:t>
      </w:r>
      <w:r w:rsidRPr="000B4CF4">
        <w:rPr>
          <w:rStyle w:val="af5"/>
          <w:rFonts w:ascii="GHEA Grapalat" w:hAnsi="GHEA Grapalat"/>
          <w:b w:val="0"/>
          <w:bCs w:val="0"/>
          <w:sz w:val="20"/>
          <w:szCs w:val="20"/>
          <w:lang w:val="hy-AM"/>
        </w:rPr>
        <w:t xml:space="preserve"> ծածկագրով կազմակերպված</w:t>
      </w:r>
      <w:r w:rsidRPr="002735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գնման ընթացակարգին </w:t>
      </w:r>
    </w:p>
    <w:p w:rsidR="002735D5" w:rsidRPr="000B4CF4" w:rsidRDefault="002735D5" w:rsidP="002735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պրիցիպալ) մասնակցելուց </w:t>
      </w:r>
    </w:p>
    <w:p w:rsidR="002735D5" w:rsidRPr="000B4CF4" w:rsidRDefault="002735D5" w:rsidP="002735D5">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rsidR="002735D5" w:rsidRPr="000B4CF4" w:rsidRDefault="002735D5" w:rsidP="002735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2735D5" w:rsidRPr="000B4CF4" w:rsidRDefault="002735D5" w:rsidP="002735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2735D5" w:rsidRPr="000B4CF4" w:rsidRDefault="002735D5" w:rsidP="002735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38351A">
        <w:rPr>
          <w:rFonts w:ascii="GHEA Grapalat" w:hAnsi="GHEA Grapalat"/>
          <w:b/>
          <w:lang w:val="af-ZA"/>
        </w:rPr>
        <w:t>«Կոնվերս բանկ» ՓԲԸ 1930000199200100</w:t>
      </w:r>
      <w:r w:rsidR="0038351A">
        <w:rPr>
          <w:rFonts w:ascii="GHEA Grapalat" w:hAnsi="GHEA Grapalat"/>
          <w:i/>
          <w:lang w:val="af-ZA"/>
        </w:rPr>
        <w:t xml:space="preserve"> </w:t>
      </w:r>
      <w:r w:rsidR="0038351A" w:rsidRPr="0038351A">
        <w:rPr>
          <w:rFonts w:ascii="GHEA Grapalat" w:hAnsi="GHEA Grapalat"/>
          <w:i/>
          <w:lang w:val="hy-AM"/>
        </w:rPr>
        <w:t xml:space="preserve"> </w:t>
      </w:r>
      <w:r w:rsidRPr="000B4CF4">
        <w:rPr>
          <w:rStyle w:val="af5"/>
          <w:rFonts w:ascii="GHEA Grapalat" w:hAnsi="GHEA Grapalat"/>
          <w:b w:val="0"/>
          <w:bCs w:val="0"/>
          <w:sz w:val="20"/>
          <w:szCs w:val="20"/>
          <w:lang w:val="hy-AM"/>
        </w:rPr>
        <w:t>հաշվեհամարին փոխանցման միջոցով:</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կողմից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w:t>
      </w:r>
    </w:p>
    <w:p w:rsidR="002735D5" w:rsidRPr="007154FC" w:rsidRDefault="002735D5" w:rsidP="002735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2735D5" w:rsidRPr="00F31C88" w:rsidRDefault="002735D5" w:rsidP="002735D5">
      <w:pPr>
        <w:pStyle w:val="aff3"/>
        <w:tabs>
          <w:tab w:val="left" w:pos="0"/>
        </w:tabs>
        <w:mirrorIndents/>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սույն 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AE29DA">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Pr="008232D3">
        <w:rPr>
          <w:rFonts w:ascii="GHEA Grapalat" w:hAnsi="GHEA Grapalat"/>
          <w:color w:val="000000"/>
          <w:sz w:val="20"/>
          <w:szCs w:val="20"/>
          <w:lang w:val="hy-AM"/>
        </w:rPr>
        <w:t>:</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2735D5" w:rsidRPr="009C370D" w:rsidRDefault="002735D5" w:rsidP="002735D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735D5" w:rsidRPr="001557AE" w:rsidRDefault="002735D5" w:rsidP="002735D5">
      <w:pPr>
        <w:pStyle w:val="31"/>
        <w:spacing w:line="240" w:lineRule="auto"/>
        <w:jc w:val="center"/>
        <w:rPr>
          <w:rFonts w:ascii="GHEA Grapalat" w:hAnsi="GHEA Grapalat" w:cs="Arial"/>
          <w:b/>
          <w:lang w:val="hy-AM"/>
        </w:rPr>
      </w:pPr>
    </w:p>
    <w:bookmarkEnd w:id="17"/>
    <w:p w:rsidR="002735D5" w:rsidRPr="005E1F72" w:rsidRDefault="002735D5" w:rsidP="002735D5">
      <w:pPr>
        <w:pStyle w:val="31"/>
        <w:spacing w:line="240" w:lineRule="auto"/>
        <w:jc w:val="right"/>
        <w:rPr>
          <w:rFonts w:ascii="GHEA Grapalat" w:hAnsi="GHEA Grapalat"/>
          <w:szCs w:val="24"/>
          <w:lang w:val="hy-AM"/>
        </w:rPr>
      </w:pPr>
    </w:p>
    <w:p w:rsidR="002735D5" w:rsidRPr="005E1F72" w:rsidRDefault="002735D5" w:rsidP="002735D5">
      <w:pPr>
        <w:pStyle w:val="31"/>
        <w:spacing w:line="240" w:lineRule="auto"/>
        <w:jc w:val="right"/>
        <w:rPr>
          <w:rFonts w:ascii="GHEA Grapalat" w:hAnsi="GHEA Grapalat" w:cs="Sylfaen"/>
          <w:b/>
          <w:lang w:val="hy-AM"/>
        </w:rPr>
      </w:pPr>
      <w:bookmarkStart w:id="18" w:name="_Hlk41310580"/>
      <w:r>
        <w:rPr>
          <w:rFonts w:ascii="GHEA Grapalat" w:hAnsi="GHEA Grapalat" w:cs="Sylfaen"/>
          <w:b/>
          <w:lang w:val="hy-AM"/>
        </w:rPr>
        <w:br w:type="page"/>
      </w:r>
      <w:bookmarkEnd w:id="18"/>
    </w:p>
    <w:p w:rsidR="002735D5" w:rsidRPr="00463732" w:rsidRDefault="002735D5" w:rsidP="002735D5">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rsidR="002735D5" w:rsidRPr="005E1F72" w:rsidRDefault="002735D5" w:rsidP="002735D5">
      <w:pPr>
        <w:pStyle w:val="31"/>
        <w:spacing w:line="240" w:lineRule="auto"/>
        <w:jc w:val="right"/>
        <w:rPr>
          <w:rFonts w:ascii="GHEA Grapalat" w:hAnsi="GHEA Grapalat" w:cs="Arial"/>
          <w:b/>
          <w:lang w:val="hy-AM"/>
        </w:rPr>
      </w:pPr>
      <w:r>
        <w:rPr>
          <w:rFonts w:ascii="GHEA Grapalat" w:hAnsi="GHEA Grapalat"/>
          <w:b/>
          <w:lang w:val="af-ZA"/>
        </w:rPr>
        <w:t>ՀԱԷԿ</w:t>
      </w:r>
      <w:r>
        <w:rPr>
          <w:rFonts w:ascii="GHEA Grapalat" w:hAnsi="GHEA Grapalat"/>
          <w:b/>
          <w:lang w:val="es-ES"/>
        </w:rPr>
        <w:t>-</w:t>
      </w:r>
      <w:r>
        <w:rPr>
          <w:rFonts w:ascii="GHEA Grapalat" w:hAnsi="GHEA Grapalat" w:cs="Sylfaen"/>
          <w:b/>
          <w:lang w:val="hy-AM"/>
        </w:rPr>
        <w:t>ԳՀԱՊՁԲ</w:t>
      </w:r>
      <w:r>
        <w:rPr>
          <w:rFonts w:ascii="GHEA Grapalat" w:hAnsi="GHEA Grapalat"/>
          <w:b/>
          <w:lang w:val="es-ES"/>
        </w:rPr>
        <w:t>-165/21</w:t>
      </w:r>
      <w:r w:rsidRPr="005E1F72">
        <w:rPr>
          <w:rFonts w:ascii="GHEA Grapalat" w:hAnsi="GHEA Grapalat"/>
          <w:b/>
          <w:lang w:val="hy-AM"/>
        </w:rPr>
        <w:t xml:space="preserve">  </w:t>
      </w:r>
      <w:r w:rsidRPr="005E1F72">
        <w:rPr>
          <w:rFonts w:ascii="GHEA Grapalat" w:hAnsi="GHEA Grapalat" w:cs="Sylfaen"/>
          <w:b/>
          <w:lang w:val="hy-AM"/>
        </w:rPr>
        <w:t>ծածկագրով</w:t>
      </w:r>
    </w:p>
    <w:p w:rsidR="002735D5" w:rsidRDefault="0038351A" w:rsidP="002735D5">
      <w:pPr>
        <w:pStyle w:val="31"/>
        <w:spacing w:line="240" w:lineRule="auto"/>
        <w:jc w:val="right"/>
        <w:rPr>
          <w:rFonts w:ascii="GHEA Grapalat" w:hAnsi="GHEA Grapalat" w:cs="Sylfaen"/>
          <w:b/>
          <w:lang w:val="hy-AM"/>
        </w:rPr>
      </w:pPr>
      <w:r w:rsidRPr="0038351A">
        <w:rPr>
          <w:rFonts w:ascii="GHEA Grapalat" w:hAnsi="GHEA Grapalat" w:cs="Sylfaen"/>
          <w:b/>
          <w:lang w:val="hy-AM"/>
        </w:rPr>
        <w:t>Գնանշման հարցման</w:t>
      </w:r>
      <w:r w:rsidR="002735D5" w:rsidRPr="005E1F72">
        <w:rPr>
          <w:rFonts w:ascii="GHEA Grapalat" w:hAnsi="GHEA Grapalat" w:cs="Arial"/>
          <w:b/>
          <w:lang w:val="hy-AM"/>
        </w:rPr>
        <w:t xml:space="preserve"> </w:t>
      </w:r>
      <w:r w:rsidR="002735D5" w:rsidRPr="005E1F72">
        <w:rPr>
          <w:rFonts w:ascii="GHEA Grapalat" w:hAnsi="GHEA Grapalat" w:cs="Sylfaen"/>
          <w:b/>
          <w:lang w:val="hy-AM"/>
        </w:rPr>
        <w:t>հրավերի</w:t>
      </w:r>
    </w:p>
    <w:p w:rsidR="002735D5" w:rsidRPr="000B4CF4" w:rsidRDefault="002735D5" w:rsidP="002735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2735D5" w:rsidRPr="000B4CF4" w:rsidRDefault="002735D5" w:rsidP="002735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2735D5" w:rsidRPr="000B4CF4" w:rsidRDefault="002735D5" w:rsidP="002735D5">
      <w:pPr>
        <w:pStyle w:val="af4"/>
        <w:shd w:val="clear" w:color="auto" w:fill="FFFFFF"/>
        <w:spacing w:before="0" w:beforeAutospacing="0" w:after="0" w:afterAutospacing="0"/>
        <w:ind w:firstLine="375"/>
        <w:rPr>
          <w:rStyle w:val="af5"/>
          <w:lang w:val="hy-AM"/>
        </w:rPr>
      </w:pPr>
    </w:p>
    <w:p w:rsidR="002735D5" w:rsidRPr="002735D5" w:rsidRDefault="002735D5" w:rsidP="002735D5">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2735D5">
        <w:rPr>
          <w:rStyle w:val="af5"/>
          <w:rFonts w:ascii="Sylfaen" w:hAnsi="Sylfaen" w:cs="Sylfaen"/>
          <w:sz w:val="20"/>
          <w:szCs w:val="20"/>
          <w:lang w:val="hy-AM"/>
        </w:rPr>
        <w:t>ՀԱԷԿ</w:t>
      </w:r>
      <w:r w:rsidRPr="002735D5">
        <w:rPr>
          <w:rStyle w:val="af5"/>
          <w:sz w:val="20"/>
          <w:szCs w:val="20"/>
          <w:lang w:val="hy-AM"/>
        </w:rPr>
        <w:t xml:space="preserve"> </w:t>
      </w:r>
      <w:r w:rsidRPr="002735D5">
        <w:rPr>
          <w:rStyle w:val="af5"/>
          <w:rFonts w:ascii="Sylfaen" w:hAnsi="Sylfaen" w:cs="Sylfaen"/>
          <w:sz w:val="20"/>
          <w:szCs w:val="20"/>
          <w:lang w:val="hy-AM"/>
        </w:rPr>
        <w:t>ՓԲԸ</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բենեֆիցիար) կողմից </w:t>
      </w:r>
      <w:r w:rsidR="0038351A">
        <w:rPr>
          <w:rFonts w:ascii="GHEA Grapalat" w:hAnsi="GHEA Grapalat"/>
          <w:b/>
          <w:sz w:val="20"/>
          <w:szCs w:val="20"/>
          <w:lang w:val="af-ZA"/>
        </w:rPr>
        <w:t>ՀԱԷԿ</w:t>
      </w:r>
      <w:r w:rsidR="0038351A">
        <w:rPr>
          <w:rFonts w:ascii="GHEA Grapalat" w:hAnsi="GHEA Grapalat"/>
          <w:b/>
          <w:sz w:val="20"/>
          <w:szCs w:val="20"/>
          <w:lang w:val="es-ES"/>
        </w:rPr>
        <w:t>-</w:t>
      </w:r>
      <w:r w:rsidR="0038351A">
        <w:rPr>
          <w:rFonts w:ascii="GHEA Grapalat" w:hAnsi="GHEA Grapalat" w:cs="Sylfaen"/>
          <w:b/>
          <w:sz w:val="20"/>
          <w:szCs w:val="20"/>
          <w:lang w:val="hy-AM"/>
        </w:rPr>
        <w:t>ԳՀԱՊՁԲ</w:t>
      </w:r>
      <w:r w:rsidR="0038351A">
        <w:rPr>
          <w:rFonts w:ascii="GHEA Grapalat" w:hAnsi="GHEA Grapalat"/>
          <w:b/>
          <w:sz w:val="20"/>
          <w:szCs w:val="20"/>
          <w:lang w:val="es-ES"/>
        </w:rPr>
        <w:t>-165/21</w:t>
      </w:r>
      <w:r w:rsidRPr="000B4CF4">
        <w:rPr>
          <w:rStyle w:val="af5"/>
          <w:rFonts w:ascii="GHEA Grapalat" w:hAnsi="GHEA Grapalat"/>
          <w:b w:val="0"/>
          <w:bCs w:val="0"/>
          <w:sz w:val="20"/>
          <w:szCs w:val="20"/>
          <w:lang w:val="hy-AM"/>
        </w:rPr>
        <w:t xml:space="preserve"> ծածկագրով կազմակերպված</w:t>
      </w:r>
      <w:r w:rsidR="0038351A" w:rsidRPr="0038351A">
        <w:rPr>
          <w:rFonts w:cs="Sylfaen"/>
          <w:vertAlign w:val="superscript"/>
          <w:lang w:val="hy-AM"/>
        </w:rPr>
        <w:t xml:space="preserve"> </w:t>
      </w: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2735D5" w:rsidRPr="00F27778" w:rsidRDefault="002735D5" w:rsidP="002735D5">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2735D5" w:rsidRPr="000B4CF4" w:rsidRDefault="002735D5" w:rsidP="002735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rsidR="002735D5" w:rsidRPr="000B4CF4" w:rsidRDefault="002735D5" w:rsidP="002735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2735D5" w:rsidRPr="000B4CF4" w:rsidRDefault="002735D5" w:rsidP="002735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0B4CF4">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2735D5" w:rsidRPr="000B4CF4" w:rsidRDefault="002735D5" w:rsidP="002735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2735D5" w:rsidRPr="00AB4847" w:rsidRDefault="002735D5" w:rsidP="002735D5">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(այսուհետ՝ երաշխիքի գումար)՝ պահանջն ստանալուց տասը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2735D5" w:rsidRPr="000B4CF4" w:rsidRDefault="002735D5" w:rsidP="002735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0038351A">
        <w:rPr>
          <w:rFonts w:ascii="GHEA Grapalat" w:hAnsi="GHEA Grapalat"/>
          <w:b/>
          <w:lang w:val="af-ZA"/>
        </w:rPr>
        <w:t>«Կոնվերս բանկ» ՓԲԸ 1930000199200100</w:t>
      </w:r>
      <w:r w:rsidR="0038351A">
        <w:rPr>
          <w:rFonts w:ascii="GHEA Grapalat" w:hAnsi="GHEA Grapalat"/>
          <w:i/>
          <w:lang w:val="af-ZA"/>
        </w:rPr>
        <w:t xml:space="preserve"> </w:t>
      </w:r>
      <w:r w:rsidRPr="000B4CF4">
        <w:rPr>
          <w:rStyle w:val="af5"/>
          <w:rFonts w:ascii="GHEA Grapalat" w:hAnsi="GHEA Grapalat"/>
          <w:b w:val="0"/>
          <w:bCs w:val="0"/>
          <w:sz w:val="20"/>
          <w:szCs w:val="20"/>
          <w:lang w:val="hy-AM"/>
        </w:rPr>
        <w:t xml:space="preserve"> հաշվեհամարին փոխանցման միջոցով:</w:t>
      </w:r>
    </w:p>
    <w:p w:rsidR="002735D5" w:rsidRPr="000B4CF4" w:rsidRDefault="002735D5" w:rsidP="002735D5">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2735D5" w:rsidRPr="000B4CF4" w:rsidRDefault="002735D5" w:rsidP="002735D5">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735D5" w:rsidRPr="00842CF6" w:rsidRDefault="002735D5" w:rsidP="002735D5">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2735D5" w:rsidRPr="00842CF6" w:rsidRDefault="002735D5" w:rsidP="002735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2735D5" w:rsidRPr="00842CF6" w:rsidRDefault="002735D5" w:rsidP="002735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 պայմանագրով նախատեսված ապրանքի մատակարար</w:t>
      </w:r>
      <w:r>
        <w:rPr>
          <w:rFonts w:ascii="GHEA Grapalat" w:hAnsi="GHEA Grapalat" w:cs="Sylfaen"/>
          <w:vertAlign w:val="superscript"/>
          <w:lang w:val="hy-AM"/>
        </w:rPr>
        <w:t>ման</w:t>
      </w:r>
      <w:r w:rsidRPr="00842CF6">
        <w:rPr>
          <w:rFonts w:ascii="GHEA Grapalat" w:hAnsi="GHEA Grapalat" w:cs="Sylfaen"/>
          <w:vertAlign w:val="superscript"/>
          <w:lang w:val="hy-AM"/>
        </w:rPr>
        <w:t xml:space="preserve"> վերջնաժամկետը,</w:t>
      </w:r>
    </w:p>
    <w:p w:rsidR="002735D5" w:rsidRPr="00842CF6" w:rsidRDefault="002735D5" w:rsidP="002735D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2735D5" w:rsidRPr="000B4CF4" w:rsidRDefault="002735D5" w:rsidP="002735D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2735D5" w:rsidRPr="000B4CF4" w:rsidRDefault="002735D5" w:rsidP="002735D5">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36D2A">
        <w:rPr>
          <w:rFonts w:ascii="GHEA Grapalat" w:hAnsi="GHEA Grapalat"/>
          <w:color w:val="000000"/>
          <w:sz w:val="20"/>
          <w:szCs w:val="20"/>
          <w:lang w:val="hy-AM"/>
        </w:rPr>
        <w:t xml:space="preserve">3) պայմանագրի շրջանակում </w:t>
      </w:r>
      <w:r w:rsidRPr="00E36D2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2735D5" w:rsidRPr="009C370D" w:rsidRDefault="002735D5" w:rsidP="002735D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735D5" w:rsidRPr="000C0C5C" w:rsidRDefault="002735D5" w:rsidP="00833A67">
      <w:pPr>
        <w:pStyle w:val="31"/>
        <w:spacing w:line="240" w:lineRule="auto"/>
        <w:jc w:val="right"/>
        <w:rPr>
          <w:rFonts w:ascii="GHEA Grapalat" w:hAnsi="GHEA Grapalat" w:cs="Sylfaen"/>
          <w:i/>
          <w:lang w:val="hy-AM"/>
        </w:rPr>
      </w:pPr>
      <w:r>
        <w:rPr>
          <w:rFonts w:ascii="GHEA Grapalat" w:hAnsi="GHEA Grapalat"/>
          <w:b/>
          <w:lang w:val="hy-AM"/>
        </w:rPr>
        <w:br w:type="page"/>
      </w:r>
    </w:p>
    <w:p w:rsidR="002735D5" w:rsidRPr="000B4CF4" w:rsidRDefault="002735D5" w:rsidP="002735D5">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rsidR="002735D5" w:rsidRPr="005E1F72" w:rsidRDefault="00833A67" w:rsidP="002735D5">
      <w:pPr>
        <w:pStyle w:val="31"/>
        <w:spacing w:line="240" w:lineRule="auto"/>
        <w:jc w:val="right"/>
        <w:rPr>
          <w:rFonts w:ascii="GHEA Grapalat" w:hAnsi="GHEA Grapalat" w:cs="Arial"/>
          <w:b/>
          <w:lang w:val="hy-AM"/>
        </w:rPr>
      </w:pPr>
      <w:r>
        <w:rPr>
          <w:rFonts w:ascii="GHEA Grapalat" w:hAnsi="GHEA Grapalat"/>
          <w:b/>
          <w:lang w:val="af-ZA"/>
        </w:rPr>
        <w:t>ՀԱԷԿ</w:t>
      </w:r>
      <w:r>
        <w:rPr>
          <w:rFonts w:ascii="GHEA Grapalat" w:hAnsi="GHEA Grapalat"/>
          <w:b/>
          <w:lang w:val="es-ES"/>
        </w:rPr>
        <w:t>-</w:t>
      </w:r>
      <w:r>
        <w:rPr>
          <w:rFonts w:ascii="GHEA Grapalat" w:hAnsi="GHEA Grapalat" w:cs="Sylfaen"/>
          <w:b/>
          <w:lang w:val="hy-AM"/>
        </w:rPr>
        <w:t>ԳՀԱՊՁԲ</w:t>
      </w:r>
      <w:r>
        <w:rPr>
          <w:rFonts w:ascii="GHEA Grapalat" w:hAnsi="GHEA Grapalat"/>
          <w:b/>
          <w:lang w:val="es-ES"/>
        </w:rPr>
        <w:t>-165/21</w:t>
      </w:r>
      <w:r w:rsidR="002735D5" w:rsidRPr="005E1F72">
        <w:rPr>
          <w:rFonts w:ascii="GHEA Grapalat" w:hAnsi="GHEA Grapalat"/>
          <w:b/>
          <w:lang w:val="hy-AM"/>
        </w:rPr>
        <w:t xml:space="preserve">  </w:t>
      </w:r>
      <w:r w:rsidR="002735D5" w:rsidRPr="005E1F72">
        <w:rPr>
          <w:rFonts w:ascii="GHEA Grapalat" w:hAnsi="GHEA Grapalat" w:cs="Sylfaen"/>
          <w:b/>
          <w:lang w:val="hy-AM"/>
        </w:rPr>
        <w:t>ծածկագրով</w:t>
      </w:r>
    </w:p>
    <w:p w:rsidR="002735D5" w:rsidRDefault="0038351A" w:rsidP="002735D5">
      <w:pPr>
        <w:pStyle w:val="31"/>
        <w:spacing w:line="240" w:lineRule="auto"/>
        <w:jc w:val="right"/>
        <w:rPr>
          <w:rFonts w:ascii="GHEA Grapalat" w:hAnsi="GHEA Grapalat" w:cs="Sylfaen"/>
          <w:b/>
          <w:lang w:val="hy-AM"/>
        </w:rPr>
      </w:pPr>
      <w:r w:rsidRPr="000C0C5C">
        <w:rPr>
          <w:rFonts w:ascii="GHEA Grapalat" w:hAnsi="GHEA Grapalat" w:cs="Sylfaen"/>
          <w:b/>
          <w:lang w:val="hy-AM"/>
        </w:rPr>
        <w:t>Գնանշման հարցման</w:t>
      </w:r>
      <w:r w:rsidR="002735D5" w:rsidRPr="005E1F72">
        <w:rPr>
          <w:rFonts w:ascii="GHEA Grapalat" w:hAnsi="GHEA Grapalat" w:cs="Arial"/>
          <w:b/>
          <w:lang w:val="hy-AM"/>
        </w:rPr>
        <w:t xml:space="preserve"> </w:t>
      </w:r>
      <w:r w:rsidR="002735D5" w:rsidRPr="005E1F72">
        <w:rPr>
          <w:rFonts w:ascii="GHEA Grapalat" w:hAnsi="GHEA Grapalat" w:cs="Sylfaen"/>
          <w:b/>
          <w:lang w:val="hy-AM"/>
        </w:rPr>
        <w:t>հրավերի</w:t>
      </w:r>
    </w:p>
    <w:p w:rsidR="002735D5" w:rsidRDefault="002735D5" w:rsidP="002735D5">
      <w:pPr>
        <w:pStyle w:val="31"/>
        <w:spacing w:line="240" w:lineRule="auto"/>
        <w:jc w:val="right"/>
        <w:rPr>
          <w:rFonts w:ascii="GHEA Grapalat" w:hAnsi="GHEA Grapalat" w:cs="Sylfaen"/>
          <w:b/>
          <w:lang w:val="hy-AM"/>
        </w:rPr>
      </w:pPr>
    </w:p>
    <w:p w:rsidR="002735D5" w:rsidRPr="000B4CF4" w:rsidRDefault="002735D5" w:rsidP="002735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2735D5" w:rsidRPr="00260569" w:rsidRDefault="002735D5" w:rsidP="002735D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2735D5" w:rsidRPr="000B4CF4" w:rsidRDefault="002735D5" w:rsidP="002735D5">
      <w:pPr>
        <w:pStyle w:val="af4"/>
        <w:shd w:val="clear" w:color="auto" w:fill="FFFFFF"/>
        <w:spacing w:before="0" w:beforeAutospacing="0" w:after="0" w:afterAutospacing="0"/>
        <w:ind w:firstLine="375"/>
        <w:rPr>
          <w:rStyle w:val="af5"/>
          <w:lang w:val="hy-AM"/>
        </w:rPr>
      </w:pPr>
    </w:p>
    <w:p w:rsidR="002735D5" w:rsidRPr="00833A67" w:rsidRDefault="002735D5" w:rsidP="00833A67">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833A67" w:rsidRPr="00833A67">
        <w:rPr>
          <w:rStyle w:val="af5"/>
          <w:sz w:val="20"/>
          <w:szCs w:val="20"/>
          <w:lang w:val="hy-AM"/>
        </w:rPr>
        <w:t>«</w:t>
      </w:r>
      <w:r w:rsidR="00833A67" w:rsidRPr="00833A67">
        <w:rPr>
          <w:rStyle w:val="af5"/>
          <w:rFonts w:ascii="Sylfaen" w:hAnsi="Sylfaen" w:cs="Sylfaen"/>
          <w:sz w:val="20"/>
          <w:szCs w:val="20"/>
          <w:lang w:val="hy-AM"/>
        </w:rPr>
        <w:t>ՀԱԷԿ</w:t>
      </w:r>
      <w:r w:rsidR="00833A67" w:rsidRPr="00833A67">
        <w:rPr>
          <w:rStyle w:val="af5"/>
          <w:sz w:val="20"/>
          <w:szCs w:val="20"/>
          <w:lang w:val="hy-AM"/>
        </w:rPr>
        <w:t xml:space="preserve">» </w:t>
      </w:r>
      <w:r w:rsidR="00833A67" w:rsidRPr="00833A67">
        <w:rPr>
          <w:rStyle w:val="af5"/>
          <w:rFonts w:ascii="Sylfaen" w:hAnsi="Sylfaen" w:cs="Sylfaen"/>
          <w:sz w:val="20"/>
          <w:szCs w:val="20"/>
          <w:lang w:val="hy-AM"/>
        </w:rPr>
        <w:t>ՓԲԸ</w:t>
      </w:r>
    </w:p>
    <w:p w:rsidR="002735D5" w:rsidRPr="007154FC" w:rsidRDefault="002735D5" w:rsidP="002735D5">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միջև </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0B4CF4">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rsidR="002735D5" w:rsidRPr="000B4CF4" w:rsidRDefault="002735D5" w:rsidP="002735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rsidR="002735D5" w:rsidRPr="000B4CF4" w:rsidRDefault="002735D5" w:rsidP="002735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2735D5" w:rsidRPr="000B4CF4" w:rsidRDefault="002735D5" w:rsidP="002735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2735D5" w:rsidRPr="000B4CF4" w:rsidRDefault="002735D5" w:rsidP="002735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2735D5" w:rsidRPr="000B4CF4" w:rsidRDefault="002735D5" w:rsidP="002735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38351A">
        <w:rPr>
          <w:rFonts w:ascii="GHEA Grapalat" w:hAnsi="GHEA Grapalat"/>
          <w:b/>
          <w:lang w:val="af-ZA"/>
        </w:rPr>
        <w:t>«Կոնվերս բանկ» ՓԲԸ 1930000199200100</w:t>
      </w:r>
      <w:r w:rsidR="0038351A" w:rsidRPr="005E1F72">
        <w:rPr>
          <w:rFonts w:ascii="GHEA Grapalat" w:hAnsi="GHEA Grapalat"/>
          <w:i/>
          <w:lang w:val="af-ZA"/>
        </w:rPr>
        <w:t xml:space="preserve"> </w:t>
      </w:r>
      <w:r w:rsidR="0038351A" w:rsidRPr="0038351A">
        <w:rPr>
          <w:rFonts w:ascii="GHEA Grapalat" w:hAnsi="GHEA Grapalat"/>
          <w:i/>
          <w:lang w:val="hy-AM"/>
        </w:rPr>
        <w:t xml:space="preserve"> </w:t>
      </w:r>
      <w:r w:rsidRPr="000B4CF4">
        <w:rPr>
          <w:rStyle w:val="af5"/>
          <w:rFonts w:ascii="GHEA Grapalat" w:hAnsi="GHEA Grapalat"/>
          <w:b w:val="0"/>
          <w:bCs w:val="0"/>
          <w:sz w:val="20"/>
          <w:szCs w:val="20"/>
          <w:lang w:val="hy-AM"/>
        </w:rPr>
        <w:t>հաշվեհամարին փոխանցման միջոցով:</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735D5" w:rsidRPr="00842CF6"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2735D5" w:rsidRPr="00842CF6" w:rsidRDefault="002735D5" w:rsidP="002735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2735D5" w:rsidRPr="00842CF6" w:rsidRDefault="002735D5" w:rsidP="002735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rsidR="002735D5" w:rsidRPr="00842CF6" w:rsidRDefault="002735D5" w:rsidP="002735D5">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t xml:space="preserve">     </w:t>
      </w:r>
      <w:r w:rsidRPr="000B4CF4">
        <w:rPr>
          <w:rFonts w:ascii="GHEA Grapalat" w:hAnsi="GHEA Grapalat"/>
          <w:color w:val="000000"/>
          <w:sz w:val="20"/>
          <w:szCs w:val="20"/>
          <w:lang w:val="hy-AM"/>
        </w:rPr>
        <w:t xml:space="preserve"> պայմանագրի, ներառյալ նաև դրանում կատարված</w:t>
      </w:r>
    </w:p>
    <w:p w:rsidR="002735D5" w:rsidRPr="007154FC" w:rsidRDefault="002735D5" w:rsidP="002735D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2735D5" w:rsidRPr="000B4CF4" w:rsidRDefault="002735D5" w:rsidP="002735D5">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2735D5" w:rsidRPr="000B4CF4" w:rsidRDefault="002735D5" w:rsidP="002735D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2735D5" w:rsidRPr="000B4CF4" w:rsidRDefault="002735D5" w:rsidP="002735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2735D5" w:rsidRPr="009C370D" w:rsidRDefault="002735D5" w:rsidP="002735D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735D5" w:rsidRPr="001557AE" w:rsidRDefault="002735D5" w:rsidP="002735D5">
      <w:pPr>
        <w:pStyle w:val="31"/>
        <w:spacing w:line="240" w:lineRule="auto"/>
        <w:jc w:val="center"/>
        <w:rPr>
          <w:rFonts w:ascii="GHEA Grapalat" w:hAnsi="GHEA Grapalat" w:cs="Arial"/>
          <w:b/>
          <w:lang w:val="hy-AM"/>
        </w:rPr>
      </w:pPr>
    </w:p>
    <w:p w:rsidR="002735D5" w:rsidRPr="00631658" w:rsidRDefault="002735D5" w:rsidP="002735D5">
      <w:pPr>
        <w:jc w:val="right"/>
        <w:rPr>
          <w:rFonts w:ascii="GHEA Grapalat" w:hAnsi="GHEA Grapalat" w:cs="GHEA Grapalat"/>
          <w:i/>
          <w:sz w:val="18"/>
          <w:szCs w:val="18"/>
          <w:lang w:val="hy-AM"/>
        </w:rPr>
      </w:pPr>
    </w:p>
    <w:p w:rsidR="007C2A00" w:rsidRPr="00842CF6" w:rsidRDefault="007C2A00" w:rsidP="007C2A00">
      <w:pPr>
        <w:pStyle w:val="31"/>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rsidR="007C2A00" w:rsidRPr="00842CF6" w:rsidRDefault="00F06F54" w:rsidP="007C2A00">
      <w:pPr>
        <w:pStyle w:val="31"/>
        <w:spacing w:line="240" w:lineRule="auto"/>
        <w:jc w:val="right"/>
        <w:rPr>
          <w:rFonts w:ascii="GHEA Grapalat" w:hAnsi="GHEA Grapalat" w:cs="Arial"/>
          <w:b/>
          <w:lang w:val="hy-AM"/>
        </w:rPr>
      </w:pPr>
      <w:r>
        <w:rPr>
          <w:rFonts w:ascii="GHEA Grapalat" w:hAnsi="GHEA Grapalat"/>
          <w:b/>
          <w:lang w:val="af-ZA"/>
        </w:rPr>
        <w:t>«ՀԱԷԿ</w:t>
      </w:r>
      <w:r>
        <w:rPr>
          <w:rFonts w:ascii="GHEA Grapalat" w:hAnsi="GHEA Grapalat"/>
          <w:b/>
          <w:lang w:val="es-ES"/>
        </w:rPr>
        <w:t>-</w:t>
      </w:r>
      <w:r w:rsidRPr="000C0C5C">
        <w:rPr>
          <w:rFonts w:ascii="GHEA Grapalat" w:hAnsi="GHEA Grapalat" w:cs="Sylfaen"/>
          <w:b/>
          <w:lang w:val="hy-AM"/>
        </w:rPr>
        <w:t>ԳՀ</w:t>
      </w:r>
      <w:r>
        <w:rPr>
          <w:rFonts w:ascii="GHEA Grapalat" w:hAnsi="GHEA Grapalat" w:cs="Sylfaen"/>
          <w:b/>
          <w:lang w:val="hy-AM"/>
        </w:rPr>
        <w:t>ԱՊՁԲ</w:t>
      </w:r>
      <w:r>
        <w:rPr>
          <w:rFonts w:ascii="GHEA Grapalat" w:hAnsi="GHEA Grapalat"/>
          <w:b/>
          <w:lang w:val="es-ES"/>
        </w:rPr>
        <w:t>-</w:t>
      </w:r>
      <w:r w:rsidR="002735D5">
        <w:rPr>
          <w:rFonts w:ascii="GHEA Grapalat" w:hAnsi="GHEA Grapalat"/>
          <w:b/>
          <w:lang w:val="es-ES"/>
        </w:rPr>
        <w:t>165/21</w:t>
      </w:r>
      <w:r>
        <w:rPr>
          <w:rFonts w:ascii="GHEA Grapalat" w:hAnsi="GHEA Grapalat"/>
          <w:b/>
          <w:lang w:val="af-ZA"/>
        </w:rPr>
        <w:t>»</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7C2A00" w:rsidRPr="00842CF6" w:rsidRDefault="007C2A00" w:rsidP="007C2A00">
      <w:pPr>
        <w:pStyle w:val="af4"/>
        <w:shd w:val="clear" w:color="auto" w:fill="FFFFFF"/>
        <w:spacing w:before="0" w:beforeAutospacing="0" w:after="0" w:afterAutospacing="0"/>
        <w:ind w:firstLine="375"/>
        <w:rPr>
          <w:rStyle w:val="af5"/>
          <w:lang w:val="hy-AM"/>
        </w:rPr>
      </w:pPr>
    </w:p>
    <w:p w:rsidR="005A2E1A" w:rsidRDefault="007C2A00" w:rsidP="00F06F54">
      <w:pPr>
        <w:pStyle w:val="af4"/>
        <w:shd w:val="clear" w:color="auto" w:fill="FFFFFF"/>
        <w:spacing w:before="0" w:beforeAutospacing="0" w:after="0" w:afterAutospacing="0"/>
        <w:ind w:firstLine="375"/>
        <w:rPr>
          <w:rStyle w:val="af5"/>
          <w:rFonts w:ascii="GHEA Grapalat" w:hAnsi="GHEA Grapalat"/>
          <w:b w:val="0"/>
          <w:sz w:val="20"/>
          <w:szCs w:val="20"/>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00F06F54" w:rsidRPr="00F06F54">
        <w:rPr>
          <w:rStyle w:val="af5"/>
          <w:rFonts w:ascii="GHEA Grapalat" w:hAnsi="GHEA Grapalat"/>
          <w:b w:val="0"/>
          <w:sz w:val="20"/>
          <w:szCs w:val="20"/>
          <w:u w:val="single"/>
          <w:lang w:val="hy-AM"/>
        </w:rPr>
        <w:t>«ՀԱԷ</w:t>
      </w:r>
      <w:r w:rsidR="00F06F54" w:rsidRPr="005A2E1A">
        <w:rPr>
          <w:rStyle w:val="af5"/>
          <w:rFonts w:ascii="GHEA Grapalat" w:hAnsi="GHEA Grapalat"/>
          <w:b w:val="0"/>
          <w:sz w:val="20"/>
          <w:szCs w:val="20"/>
          <w:u w:val="single"/>
          <w:lang w:val="hy-AM"/>
        </w:rPr>
        <w:t xml:space="preserve">Կ» ՓԲԸ </w:t>
      </w:r>
      <w:r w:rsidRPr="00BD57B2">
        <w:rPr>
          <w:rStyle w:val="af5"/>
          <w:rFonts w:ascii="GHEA Grapalat" w:hAnsi="GHEA Grapalat"/>
          <w:b w:val="0"/>
          <w:sz w:val="20"/>
          <w:szCs w:val="20"/>
          <w:lang w:val="hy-AM"/>
        </w:rPr>
        <w:t xml:space="preserve">(այսուհետ՝ բենեֆիցիար) և </w:t>
      </w:r>
    </w:p>
    <w:p w:rsidR="007C2A00" w:rsidRPr="00BD57B2" w:rsidRDefault="007C2A00" w:rsidP="00F06F54">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5A2E1A" w:rsidRPr="005A2E1A">
        <w:rPr>
          <w:rFonts w:ascii="GHEA Grapalat" w:hAnsi="GHEA Grapalat" w:cs="Arial"/>
          <w:b/>
          <w:sz w:val="20"/>
          <w:szCs w:val="20"/>
          <w:lang w:val="hy-AM"/>
        </w:rPr>
        <w:t>«Կոնվերս բանկ» ՓԲԸ, 1930000199200100</w:t>
      </w:r>
      <w:r w:rsidRPr="00BD57B2">
        <w:rPr>
          <w:rStyle w:val="af5"/>
          <w:rFonts w:ascii="GHEA Grapalat" w:hAnsi="GHEA Grapalat"/>
          <w:b w:val="0"/>
          <w:sz w:val="20"/>
          <w:szCs w:val="20"/>
          <w:lang w:val="hy-AM"/>
        </w:rPr>
        <w:t>հաշվեհամարին փոխանցման միջոցով:</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rsidR="007C2A00" w:rsidRPr="00842CF6"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7C2A00" w:rsidRPr="00842CF6" w:rsidRDefault="007C2A00" w:rsidP="007C2A00">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460DA9">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w:t>
      </w:r>
      <w:r w:rsidR="003F7E5D">
        <w:rPr>
          <w:rFonts w:ascii="GHEA Grapalat" w:hAnsi="GHEA Grapalat" w:cs="Sylfaen"/>
          <w:vertAlign w:val="superscript"/>
          <w:lang w:val="hy-AM"/>
        </w:rPr>
        <w:t>տը</w:t>
      </w:r>
    </w:p>
    <w:p w:rsidR="007C2A00" w:rsidRPr="00842CF6" w:rsidRDefault="007C2A00" w:rsidP="007C2A0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7C2A00" w:rsidRPr="00842CF6"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2A00" w:rsidRPr="00842CF6" w:rsidRDefault="007C2A00" w:rsidP="007C2A00">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7C2A00" w:rsidRPr="00842CF6" w:rsidRDefault="007C2A00" w:rsidP="007C2A00">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rsidR="007C2A00" w:rsidRPr="00842CF6" w:rsidRDefault="007C2A00" w:rsidP="007C2A00">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B2572B" w:rsidRPr="005E1F72" w:rsidRDefault="00B2572B" w:rsidP="001557AE">
      <w:pPr>
        <w:pStyle w:val="31"/>
        <w:spacing w:line="240" w:lineRule="auto"/>
        <w:jc w:val="right"/>
        <w:rPr>
          <w:rFonts w:ascii="GHEA Grapalat" w:hAnsi="GHEA Grapalat"/>
          <w:lang w:val="hy-AM"/>
        </w:rPr>
      </w:pPr>
    </w:p>
    <w:p w:rsidR="00B2572B" w:rsidRPr="005E1F72" w:rsidRDefault="00B2572B" w:rsidP="00EF3662">
      <w:pPr>
        <w:jc w:val="right"/>
        <w:rPr>
          <w:rFonts w:ascii="GHEA Grapalat" w:hAnsi="GHEA Grapalat"/>
          <w:sz w:val="20"/>
          <w:lang w:val="hy-AM"/>
        </w:rPr>
      </w:pPr>
    </w:p>
    <w:p w:rsidR="00B2572B" w:rsidRDefault="00B2572B"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D359C1" w:rsidRDefault="00D359C1" w:rsidP="00EF3662">
      <w:pPr>
        <w:jc w:val="right"/>
        <w:rPr>
          <w:rFonts w:ascii="GHEA Grapalat" w:hAnsi="GHEA Grapalat"/>
          <w:sz w:val="20"/>
          <w:lang w:val="hy-AM"/>
        </w:rPr>
      </w:pPr>
    </w:p>
    <w:p w:rsidR="005A2E1A" w:rsidRDefault="005A2E1A">
      <w:pPr>
        <w:rPr>
          <w:rFonts w:ascii="GHEA Grapalat" w:hAnsi="GHEA Grapalat"/>
          <w:sz w:val="20"/>
          <w:lang w:val="hy-AM"/>
        </w:rPr>
      </w:pPr>
      <w:r>
        <w:rPr>
          <w:rFonts w:ascii="GHEA Grapalat" w:hAnsi="GHEA Grapalat"/>
          <w:sz w:val="20"/>
          <w:lang w:val="hy-AM"/>
        </w:rPr>
        <w:br w:type="page"/>
      </w:r>
    </w:p>
    <w:p w:rsidR="00B2572B" w:rsidRPr="005E1F72" w:rsidRDefault="00B2572B" w:rsidP="00EF3662">
      <w:pPr>
        <w:rPr>
          <w:lang w:val="hy-AM"/>
        </w:rPr>
      </w:pPr>
    </w:p>
    <w:p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rsidR="00071D1C" w:rsidRPr="005E1F72" w:rsidRDefault="005A2E1A" w:rsidP="00EF3662">
      <w:pPr>
        <w:pStyle w:val="31"/>
        <w:spacing w:line="240" w:lineRule="auto"/>
        <w:jc w:val="right"/>
        <w:rPr>
          <w:rFonts w:ascii="GHEA Grapalat" w:hAnsi="GHEA Grapalat" w:cs="Sylfaen"/>
          <w:b/>
          <w:lang w:val="hy-AM"/>
        </w:rPr>
      </w:pPr>
      <w:r>
        <w:rPr>
          <w:rFonts w:ascii="GHEA Grapalat" w:hAnsi="GHEA Grapalat"/>
          <w:b/>
          <w:lang w:val="af-ZA"/>
        </w:rPr>
        <w:t>«ՀԱԷԿ</w:t>
      </w:r>
      <w:r>
        <w:rPr>
          <w:rFonts w:ascii="GHEA Grapalat" w:hAnsi="GHEA Grapalat"/>
          <w:b/>
          <w:lang w:val="es-ES"/>
        </w:rPr>
        <w:t>-</w:t>
      </w:r>
      <w:r w:rsidRPr="00A10072">
        <w:rPr>
          <w:rFonts w:ascii="GHEA Grapalat" w:hAnsi="GHEA Grapalat" w:cs="Sylfaen"/>
          <w:b/>
          <w:lang w:val="hy-AM"/>
        </w:rPr>
        <w:t>ԳՀ</w:t>
      </w:r>
      <w:r>
        <w:rPr>
          <w:rFonts w:ascii="GHEA Grapalat" w:hAnsi="GHEA Grapalat" w:cs="Sylfaen"/>
          <w:b/>
          <w:lang w:val="hy-AM"/>
        </w:rPr>
        <w:t>ԱՊՁԲ</w:t>
      </w:r>
      <w:r>
        <w:rPr>
          <w:rFonts w:ascii="GHEA Grapalat" w:hAnsi="GHEA Grapalat"/>
          <w:b/>
          <w:lang w:val="es-ES"/>
        </w:rPr>
        <w:t>-</w:t>
      </w:r>
      <w:r w:rsidR="002735D5">
        <w:rPr>
          <w:rFonts w:ascii="GHEA Grapalat" w:hAnsi="GHEA Grapalat"/>
          <w:b/>
          <w:lang w:val="es-ES"/>
        </w:rPr>
        <w:t>165/21</w:t>
      </w:r>
      <w:r>
        <w:rPr>
          <w:rFonts w:ascii="GHEA Grapalat" w:hAnsi="GHEA Grapalat"/>
          <w:b/>
          <w:lang w:val="af-ZA"/>
        </w:rPr>
        <w:t>»</w:t>
      </w:r>
      <w:r w:rsidR="00071D1C" w:rsidRPr="005E1F72">
        <w:rPr>
          <w:rFonts w:ascii="GHEA Grapalat" w:hAnsi="GHEA Grapalat" w:cs="Sylfaen"/>
          <w:b/>
          <w:lang w:val="hy-AM"/>
        </w:rPr>
        <w:t xml:space="preserve"> ծածկագրով</w:t>
      </w:r>
    </w:p>
    <w:p w:rsidR="00071D1C" w:rsidRPr="005E1F72" w:rsidRDefault="007E1586" w:rsidP="00EF3662">
      <w:pPr>
        <w:pStyle w:val="31"/>
        <w:spacing w:line="240" w:lineRule="auto"/>
        <w:jc w:val="right"/>
        <w:rPr>
          <w:rFonts w:ascii="GHEA Grapalat" w:hAnsi="GHEA Grapalat" w:cs="Sylfaen"/>
          <w:b/>
          <w:lang w:val="hy-AM"/>
        </w:rPr>
      </w:pPr>
      <w:r w:rsidRPr="002735D5">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5E1F72" w:rsidRDefault="005A2E1A" w:rsidP="00EF3662">
      <w:pPr>
        <w:ind w:left="-142" w:firstLine="142"/>
        <w:jc w:val="center"/>
        <w:rPr>
          <w:rFonts w:ascii="GHEA Grapalat" w:hAnsi="GHEA Grapalat"/>
          <w:b/>
          <w:sz w:val="22"/>
          <w:lang w:val="hy-AM"/>
        </w:rPr>
      </w:pPr>
      <w:r w:rsidRPr="005A2E1A">
        <w:rPr>
          <w:rFonts w:ascii="GHEA Grapalat" w:hAnsi="GHEA Grapalat" w:cs="Sylfaen"/>
          <w:b/>
          <w:sz w:val="22"/>
          <w:lang w:val="hy-AM"/>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5A2E1A" w:rsidRPr="005A2E1A">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5A2E1A" w:rsidRPr="005A2E1A">
        <w:rPr>
          <w:rFonts w:ascii="GHEA Grapalat" w:hAnsi="GHEA Grapalat" w:cs="Sylfaen"/>
          <w:sz w:val="20"/>
          <w:lang w:val="hy-AM"/>
        </w:rPr>
        <w:t>21</w:t>
      </w:r>
      <w:r w:rsidRPr="005E1F72">
        <w:rPr>
          <w:rFonts w:ascii="GHEA Grapalat" w:hAnsi="GHEA Grapalat" w:cs="Sylfaen"/>
          <w:sz w:val="20"/>
          <w:lang w:val="hy-AM"/>
        </w:rPr>
        <w:t>թ.</w:t>
      </w:r>
    </w:p>
    <w:p w:rsidR="00071D1C" w:rsidRPr="005E1F72" w:rsidRDefault="00071D1C" w:rsidP="00EF3662">
      <w:pPr>
        <w:tabs>
          <w:tab w:val="left" w:pos="720"/>
          <w:tab w:val="left" w:pos="1440"/>
          <w:tab w:val="left" w:pos="8865"/>
        </w:tabs>
        <w:jc w:val="both"/>
        <w:rPr>
          <w:rFonts w:ascii="GHEA Grapalat" w:hAnsi="GHEA Grapalat" w:cs="Sylfaen"/>
          <w:sz w:val="20"/>
          <w:lang w:val="hy-AM"/>
        </w:rPr>
      </w:pPr>
    </w:p>
    <w:p w:rsidR="00071D1C" w:rsidRPr="005E1F72" w:rsidRDefault="005A2E1A" w:rsidP="00EF3662">
      <w:pPr>
        <w:ind w:firstLine="720"/>
        <w:jc w:val="both"/>
        <w:rPr>
          <w:rFonts w:ascii="GHEA Grapalat" w:hAnsi="GHEA Grapalat"/>
          <w:sz w:val="20"/>
          <w:lang w:val="hy-AM"/>
        </w:rPr>
      </w:pPr>
      <w:r w:rsidRPr="005A2E1A">
        <w:rPr>
          <w:rFonts w:ascii="GHEA Grapalat" w:hAnsi="GHEA Grapalat"/>
          <w:sz w:val="20"/>
          <w:lang w:val="hy-AM"/>
        </w:rPr>
        <w:t>«ՀԱԷԿ» ՓԲԸ</w:t>
      </w:r>
      <w:r w:rsidR="00071D1C" w:rsidRPr="005E1F72">
        <w:rPr>
          <w:rFonts w:ascii="GHEA Grapalat" w:hAnsi="GHEA Grapalat"/>
          <w:sz w:val="20"/>
          <w:lang w:val="hy-AM"/>
        </w:rPr>
        <w:t xml:space="preserve">-ը ի դեմս </w:t>
      </w:r>
      <w:r w:rsidRPr="005A2E1A">
        <w:rPr>
          <w:rFonts w:ascii="GHEA Grapalat" w:hAnsi="GHEA Grapalat"/>
          <w:sz w:val="20"/>
          <w:lang w:val="hy-AM"/>
        </w:rPr>
        <w:t>Գլխաոր տնօրեն Է. Մարտիրոսյանի</w:t>
      </w:r>
      <w:r w:rsidR="00071D1C" w:rsidRPr="005E1F72">
        <w:rPr>
          <w:rFonts w:ascii="GHEA Grapalat" w:hAnsi="GHEA Grapalat"/>
          <w:sz w:val="20"/>
          <w:lang w:val="hy-AM"/>
        </w:rPr>
        <w:t>, որը գործում է</w:t>
      </w:r>
      <w:r w:rsidRPr="005A2E1A">
        <w:rPr>
          <w:rFonts w:ascii="GHEA Grapalat" w:hAnsi="GHEA Grapalat"/>
          <w:sz w:val="20"/>
          <w:lang w:val="hy-AM"/>
        </w:rPr>
        <w:t xml:space="preserve">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A2E1A" w:rsidRPr="005A2E1A">
        <w:rPr>
          <w:rFonts w:ascii="GHEA Grapalat" w:hAnsi="GHEA Grapalat"/>
          <w:sz w:val="20"/>
          <w:u w:val="single"/>
          <w:lang w:val="hy-AM"/>
        </w:rPr>
        <w:t>10</w:t>
      </w:r>
      <w:r w:rsidRPr="005E1F72">
        <w:rPr>
          <w:rFonts w:ascii="GHEA Grapalat" w:hAnsi="GHEA Grapalat"/>
          <w:sz w:val="20"/>
          <w:lang w:val="hy-AM"/>
        </w:rPr>
        <w:t xml:space="preserve"> օրից ավելի: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A2E1A">
        <w:rPr>
          <w:rFonts w:ascii="GHEA Grapalat" w:hAnsi="GHEA Grapalat"/>
          <w:sz w:val="20"/>
          <w:u w:val="single"/>
          <w:lang w:val="hy-AM"/>
        </w:rPr>
        <w:t>10</w:t>
      </w:r>
      <w:r w:rsidRPr="005E1F72">
        <w:rPr>
          <w:rFonts w:ascii="GHEA Grapalat" w:hAnsi="GHEA Grapalat"/>
          <w:sz w:val="20"/>
          <w:lang w:val="hy-AM"/>
        </w:rPr>
        <w:t xml:space="preserve"> օրից ավելի,</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af6"/>
          <w:rFonts w:ascii="GHEA Grapalat" w:hAnsi="GHEA Grapalat"/>
          <w:color w:val="FFFFFF"/>
          <w:sz w:val="20"/>
          <w:lang w:val="hy-AM"/>
        </w:rPr>
        <w:footnoteReference w:id="4"/>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C27288">
        <w:rPr>
          <w:rFonts w:ascii="GHEA Grapalat" w:hAnsi="GHEA Grapalat" w:cs="Sylfaen"/>
          <w:sz w:val="20"/>
          <w:vertAlign w:val="superscript"/>
          <w:lang w:val="hy-AM"/>
        </w:rPr>
        <w:t>19</w:t>
      </w:r>
      <w:r w:rsidR="007942E8" w:rsidRPr="00CB0ADE">
        <w:rPr>
          <w:rFonts w:ascii="GHEA Grapalat" w:hAnsi="GHEA Grapalat" w:cs="Sylfaen"/>
          <w:color w:val="FFFFFF"/>
          <w:sz w:val="20"/>
          <w:vertAlign w:val="superscript"/>
          <w:lang w:val="hy-AM"/>
        </w:rPr>
        <w:t>30</w:t>
      </w:r>
      <w:r w:rsidRPr="0003466E">
        <w:rPr>
          <w:rStyle w:val="af6"/>
          <w:rFonts w:ascii="GHEA Grapalat" w:hAnsi="GHEA Grapalat" w:cs="Sylfaen"/>
          <w:color w:val="FFFFFF"/>
          <w:sz w:val="20"/>
          <w:lang w:val="hy-AM"/>
        </w:rPr>
        <w:footnoteReference w:id="5"/>
      </w:r>
      <w:r w:rsidRPr="005E1F72">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նախատեսված չափերով </w:t>
      </w:r>
      <w:r w:rsidR="005A2E1A" w:rsidRPr="005A2E1A">
        <w:rPr>
          <w:rFonts w:ascii="GHEA Grapalat" w:hAnsi="GHEA Grapalat"/>
          <w:sz w:val="20"/>
          <w:lang w:val="hy-AM"/>
        </w:rPr>
        <w:t xml:space="preserve">հանձնման-ընդունման արձանագրությունը Գնորդի կողմից ստորագրվելուց հետո </w:t>
      </w:r>
      <w:r w:rsidRPr="005E1F72">
        <w:rPr>
          <w:rFonts w:ascii="GHEA Grapalat" w:hAnsi="GHEA Grapalat"/>
          <w:sz w:val="20"/>
          <w:lang w:val="hy-AM"/>
        </w:rPr>
        <w:t xml:space="preserve">մինչև 30 </w:t>
      </w:r>
      <w:r w:rsidR="005A2E1A" w:rsidRPr="005A2E1A">
        <w:rPr>
          <w:rFonts w:ascii="GHEA Grapalat" w:hAnsi="GHEA Grapalat"/>
          <w:sz w:val="20"/>
          <w:lang w:val="hy-AM"/>
        </w:rPr>
        <w:t xml:space="preserve">օրացուցային </w:t>
      </w:r>
      <w:r w:rsidRPr="005E1F72">
        <w:rPr>
          <w:rFonts w:ascii="GHEA Grapalat" w:hAnsi="GHEA Grapalat"/>
          <w:sz w:val="20"/>
          <w:lang w:val="hy-AM"/>
        </w:rPr>
        <w:t>օրվա ընթացքում</w:t>
      </w:r>
      <w:r w:rsidR="005A2E1A" w:rsidRPr="005A2E1A">
        <w:rPr>
          <w:rFonts w:ascii="GHEA Grapalat" w:hAnsi="GHEA Grapalat"/>
          <w:sz w:val="20"/>
          <w:lang w:val="hy-AM"/>
        </w:rPr>
        <w:t>՝ ներառյալ ապրանքի վաղաժամկետ մատակարարման դեպքերը</w:t>
      </w:r>
      <w:r w:rsidRPr="005E1F72">
        <w:rPr>
          <w:rFonts w:ascii="GHEA Grapalat" w:hAnsi="GHEA Grapalat"/>
          <w:sz w:val="20"/>
          <w:lang w:val="hy-AM"/>
        </w:rPr>
        <w:t xml:space="preserve">: </w:t>
      </w:r>
    </w:p>
    <w:p w:rsidR="00D110A2" w:rsidRPr="002B0733" w:rsidRDefault="00D110A2" w:rsidP="00EF3662">
      <w:pPr>
        <w:ind w:firstLine="709"/>
        <w:jc w:val="both"/>
        <w:rPr>
          <w:rFonts w:ascii="GHEA Grapalat" w:hAnsi="GHEA Grapalat"/>
          <w:sz w:val="20"/>
          <w:lang w:val="hy-AM"/>
        </w:rPr>
      </w:pP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rsidR="009E45F3" w:rsidRPr="005E1F72"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Pr>
          <w:rFonts w:ascii="GHEA Grapalat" w:hAnsi="GHEA Grapalat" w:cs="Sylfaen"/>
          <w:sz w:val="20"/>
          <w:lang w:val="pt-BR"/>
        </w:rPr>
        <w:t>:</w:t>
      </w:r>
      <w:r w:rsidR="00C27288">
        <w:rPr>
          <w:rFonts w:ascii="GHEA Grapalat" w:hAnsi="GHEA Grapalat" w:cs="Sylfaen"/>
          <w:sz w:val="20"/>
          <w:vertAlign w:val="superscript"/>
          <w:lang w:val="hy-AM"/>
        </w:rPr>
        <w:t>20</w:t>
      </w:r>
      <w:r w:rsidR="007942E8" w:rsidRPr="00CB0ADE">
        <w:rPr>
          <w:rFonts w:ascii="GHEA Grapalat" w:hAnsi="GHEA Grapalat" w:cs="Sylfaen"/>
          <w:color w:val="FFFFFF"/>
          <w:sz w:val="20"/>
          <w:vertAlign w:val="superscript"/>
          <w:lang w:val="pt-BR"/>
        </w:rPr>
        <w:t>31</w:t>
      </w:r>
      <w:r w:rsidRPr="0003466E">
        <w:rPr>
          <w:rStyle w:val="af6"/>
          <w:rFonts w:ascii="GHEA Grapalat" w:hAnsi="GHEA Grapalat" w:cs="Sylfaen"/>
          <w:color w:val="FFFFFF"/>
          <w:sz w:val="20"/>
          <w:lang w:val="pt-BR"/>
        </w:rPr>
        <w:footnoteReference w:id="6"/>
      </w:r>
    </w:p>
    <w:p w:rsidR="009E45F3" w:rsidRPr="005E1F72"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57D28" w:rsidRPr="00E57D28">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af6"/>
          <w:rFonts w:ascii="GHEA Grapalat" w:hAnsi="GHEA Grapalat"/>
          <w:color w:val="FFFFFF"/>
          <w:sz w:val="20"/>
          <w:lang w:val="hy-AM"/>
        </w:rPr>
        <w:footnoteReference w:id="7"/>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af6"/>
          <w:rFonts w:ascii="GHEA Grapalat" w:hAnsi="GHEA Grapalat"/>
          <w:color w:val="FFFFFF"/>
          <w:sz w:val="20"/>
          <w:lang w:val="pt-BR"/>
        </w:rPr>
        <w:footnoteReference w:id="8"/>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af6"/>
          <w:rFonts w:ascii="GHEA Grapalat" w:hAnsi="GHEA Grapalat"/>
          <w:color w:val="FFFFFF"/>
          <w:sz w:val="20"/>
          <w:lang w:val="pt-BR"/>
        </w:rPr>
        <w:footnoteReference w:id="9"/>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5E1F72">
        <w:rPr>
          <w:rFonts w:ascii="GHEA Grapalat" w:hAnsi="GHEA Grapalat"/>
          <w:sz w:val="20"/>
          <w:szCs w:val="20"/>
          <w:lang w:val="hy-AM" w:eastAsia="ru-RU"/>
        </w:rPr>
        <w:lastRenderedPageBreak/>
        <w:t xml:space="preserve">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E1F72" w:rsidRDefault="00071D1C" w:rsidP="00EF3662">
      <w:pPr>
        <w:ind w:firstLine="709"/>
        <w:jc w:val="both"/>
        <w:rPr>
          <w:rFonts w:ascii="GHEA Grapalat" w:hAnsi="GHEA Grapalat"/>
          <w:sz w:val="20"/>
          <w:lang w:val="hy-AM"/>
        </w:rPr>
      </w:pP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3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993"/>
        <w:gridCol w:w="1701"/>
        <w:gridCol w:w="1275"/>
        <w:gridCol w:w="1560"/>
        <w:gridCol w:w="992"/>
        <w:gridCol w:w="992"/>
        <w:gridCol w:w="1134"/>
        <w:gridCol w:w="1512"/>
        <w:gridCol w:w="992"/>
        <w:gridCol w:w="1830"/>
      </w:tblGrid>
      <w:tr w:rsidR="00071D1C" w:rsidRPr="005E1F72" w:rsidTr="009862F6">
        <w:tc>
          <w:tcPr>
            <w:tcW w:w="15433" w:type="dxa"/>
            <w:gridSpan w:val="11"/>
          </w:tcPr>
          <w:p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7E099A" w:rsidRPr="005E1F72" w:rsidTr="00D153B6">
        <w:trPr>
          <w:trHeight w:val="219"/>
        </w:trPr>
        <w:tc>
          <w:tcPr>
            <w:tcW w:w="1452" w:type="dxa"/>
            <w:vMerge w:val="restart"/>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993" w:type="dxa"/>
            <w:vMerge w:val="restart"/>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 xml:space="preserve">անվանումը </w:t>
            </w:r>
          </w:p>
        </w:tc>
        <w:tc>
          <w:tcPr>
            <w:tcW w:w="1275" w:type="dxa"/>
            <w:vMerge w:val="restart"/>
            <w:vAlign w:val="center"/>
          </w:tcPr>
          <w:p w:rsidR="007E099A" w:rsidRPr="005E1F72" w:rsidRDefault="00EF49E5" w:rsidP="009F06BA">
            <w:pPr>
              <w:jc w:val="center"/>
              <w:rPr>
                <w:rFonts w:ascii="GHEA Grapalat" w:hAnsi="GHEA Grapalat"/>
                <w:sz w:val="18"/>
              </w:rPr>
            </w:pPr>
            <w:r>
              <w:rPr>
                <w:rFonts w:ascii="GHEA Grapalat" w:hAnsi="GHEA Grapalat"/>
                <w:sz w:val="18"/>
              </w:rPr>
              <w:t xml:space="preserve">արտադրողի անվանումը </w:t>
            </w:r>
          </w:p>
        </w:tc>
        <w:tc>
          <w:tcPr>
            <w:tcW w:w="1560" w:type="dxa"/>
            <w:vMerge w:val="restart"/>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տեխնիկական բնութագիրը</w:t>
            </w:r>
          </w:p>
        </w:tc>
        <w:tc>
          <w:tcPr>
            <w:tcW w:w="992" w:type="dxa"/>
            <w:vMerge w:val="restart"/>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չափման միավորը</w:t>
            </w:r>
          </w:p>
        </w:tc>
        <w:tc>
          <w:tcPr>
            <w:tcW w:w="992" w:type="dxa"/>
            <w:vMerge w:val="restart"/>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միավոր գինը/ՀՀ դրամ</w:t>
            </w:r>
          </w:p>
        </w:tc>
        <w:tc>
          <w:tcPr>
            <w:tcW w:w="1134" w:type="dxa"/>
            <w:vMerge w:val="restart"/>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ընդհանուր գինը/ՀՀ դրամ</w:t>
            </w:r>
          </w:p>
        </w:tc>
        <w:tc>
          <w:tcPr>
            <w:tcW w:w="4334" w:type="dxa"/>
            <w:gridSpan w:val="3"/>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մատակարարման</w:t>
            </w:r>
          </w:p>
        </w:tc>
      </w:tr>
      <w:tr w:rsidR="007E099A" w:rsidRPr="005E1F72" w:rsidTr="00D153B6">
        <w:trPr>
          <w:trHeight w:val="445"/>
        </w:trPr>
        <w:tc>
          <w:tcPr>
            <w:tcW w:w="1452" w:type="dxa"/>
            <w:vMerge/>
            <w:vAlign w:val="center"/>
          </w:tcPr>
          <w:p w:rsidR="007E099A" w:rsidRPr="005E1F72" w:rsidRDefault="007E099A" w:rsidP="00EF3662">
            <w:pPr>
              <w:jc w:val="center"/>
              <w:rPr>
                <w:rFonts w:ascii="GHEA Grapalat" w:hAnsi="GHEA Grapalat"/>
                <w:sz w:val="18"/>
              </w:rPr>
            </w:pPr>
          </w:p>
        </w:tc>
        <w:tc>
          <w:tcPr>
            <w:tcW w:w="1993" w:type="dxa"/>
            <w:vMerge/>
            <w:vAlign w:val="center"/>
          </w:tcPr>
          <w:p w:rsidR="007E099A" w:rsidRPr="005E1F72" w:rsidRDefault="007E099A" w:rsidP="00EF3662">
            <w:pPr>
              <w:jc w:val="center"/>
              <w:rPr>
                <w:rFonts w:ascii="GHEA Grapalat" w:hAnsi="GHEA Grapalat"/>
                <w:sz w:val="18"/>
              </w:rPr>
            </w:pPr>
          </w:p>
        </w:tc>
        <w:tc>
          <w:tcPr>
            <w:tcW w:w="1701" w:type="dxa"/>
            <w:vMerge/>
            <w:vAlign w:val="center"/>
          </w:tcPr>
          <w:p w:rsidR="007E099A" w:rsidRPr="005E1F72" w:rsidRDefault="007E099A" w:rsidP="00EF3662">
            <w:pPr>
              <w:jc w:val="center"/>
              <w:rPr>
                <w:rFonts w:ascii="GHEA Grapalat" w:hAnsi="GHEA Grapalat"/>
                <w:sz w:val="18"/>
              </w:rPr>
            </w:pPr>
          </w:p>
        </w:tc>
        <w:tc>
          <w:tcPr>
            <w:tcW w:w="1275" w:type="dxa"/>
            <w:vMerge/>
            <w:vAlign w:val="center"/>
          </w:tcPr>
          <w:p w:rsidR="007E099A" w:rsidRPr="005E1F72" w:rsidRDefault="007E099A" w:rsidP="00EF3662">
            <w:pPr>
              <w:jc w:val="center"/>
              <w:rPr>
                <w:rFonts w:ascii="GHEA Grapalat" w:hAnsi="GHEA Grapalat"/>
                <w:sz w:val="18"/>
              </w:rPr>
            </w:pPr>
          </w:p>
        </w:tc>
        <w:tc>
          <w:tcPr>
            <w:tcW w:w="1560" w:type="dxa"/>
            <w:vMerge/>
            <w:vAlign w:val="center"/>
          </w:tcPr>
          <w:p w:rsidR="007E099A" w:rsidRPr="005E1F72" w:rsidRDefault="007E099A" w:rsidP="00EF3662">
            <w:pPr>
              <w:jc w:val="center"/>
              <w:rPr>
                <w:rFonts w:ascii="GHEA Grapalat" w:hAnsi="GHEA Grapalat"/>
                <w:sz w:val="18"/>
              </w:rPr>
            </w:pPr>
          </w:p>
        </w:tc>
        <w:tc>
          <w:tcPr>
            <w:tcW w:w="992" w:type="dxa"/>
            <w:vMerge/>
            <w:vAlign w:val="center"/>
          </w:tcPr>
          <w:p w:rsidR="007E099A" w:rsidRPr="005E1F72" w:rsidRDefault="007E099A" w:rsidP="00EF3662">
            <w:pPr>
              <w:jc w:val="center"/>
              <w:rPr>
                <w:rFonts w:ascii="GHEA Grapalat" w:hAnsi="GHEA Grapalat"/>
                <w:sz w:val="18"/>
              </w:rPr>
            </w:pPr>
          </w:p>
        </w:tc>
        <w:tc>
          <w:tcPr>
            <w:tcW w:w="992" w:type="dxa"/>
            <w:vMerge/>
            <w:vAlign w:val="center"/>
          </w:tcPr>
          <w:p w:rsidR="007E099A" w:rsidRPr="005E1F72" w:rsidRDefault="007E099A" w:rsidP="00EF3662">
            <w:pPr>
              <w:jc w:val="center"/>
              <w:rPr>
                <w:rFonts w:ascii="GHEA Grapalat" w:hAnsi="GHEA Grapalat"/>
                <w:sz w:val="18"/>
              </w:rPr>
            </w:pPr>
          </w:p>
        </w:tc>
        <w:tc>
          <w:tcPr>
            <w:tcW w:w="1134" w:type="dxa"/>
            <w:vMerge/>
            <w:vAlign w:val="center"/>
          </w:tcPr>
          <w:p w:rsidR="007E099A" w:rsidRPr="005E1F72" w:rsidRDefault="007E099A" w:rsidP="00EF3662">
            <w:pPr>
              <w:jc w:val="center"/>
              <w:rPr>
                <w:rFonts w:ascii="GHEA Grapalat" w:hAnsi="GHEA Grapalat"/>
                <w:sz w:val="18"/>
              </w:rPr>
            </w:pPr>
          </w:p>
        </w:tc>
        <w:tc>
          <w:tcPr>
            <w:tcW w:w="1512" w:type="dxa"/>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հասցեն</w:t>
            </w:r>
          </w:p>
        </w:tc>
        <w:tc>
          <w:tcPr>
            <w:tcW w:w="992" w:type="dxa"/>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ենթակա քանակը</w:t>
            </w:r>
          </w:p>
        </w:tc>
        <w:tc>
          <w:tcPr>
            <w:tcW w:w="1830" w:type="dxa"/>
            <w:vAlign w:val="center"/>
          </w:tcPr>
          <w:p w:rsidR="007E099A" w:rsidRPr="005E1F72" w:rsidRDefault="007E099A" w:rsidP="00EF3662">
            <w:pPr>
              <w:jc w:val="center"/>
              <w:rPr>
                <w:rFonts w:ascii="GHEA Grapalat" w:hAnsi="GHEA Grapalat"/>
                <w:sz w:val="18"/>
              </w:rPr>
            </w:pPr>
            <w:r w:rsidRPr="005E1F72">
              <w:rPr>
                <w:rFonts w:ascii="GHEA Grapalat" w:hAnsi="GHEA Grapalat"/>
                <w:sz w:val="18"/>
              </w:rPr>
              <w:t>Ժամկետը***</w:t>
            </w:r>
          </w:p>
          <w:p w:rsidR="007E099A" w:rsidRPr="005E1F72" w:rsidRDefault="007E099A" w:rsidP="00EF3662">
            <w:pPr>
              <w:jc w:val="center"/>
              <w:rPr>
                <w:rFonts w:ascii="GHEA Grapalat" w:hAnsi="GHEA Grapalat"/>
                <w:sz w:val="18"/>
              </w:rPr>
            </w:pPr>
          </w:p>
        </w:tc>
      </w:tr>
      <w:tr w:rsidR="009862F6" w:rsidRPr="007342C0" w:rsidTr="00D153B6">
        <w:trPr>
          <w:trHeight w:val="246"/>
        </w:trPr>
        <w:tc>
          <w:tcPr>
            <w:tcW w:w="1452" w:type="dxa"/>
          </w:tcPr>
          <w:p w:rsidR="009862F6" w:rsidRPr="00833A67" w:rsidRDefault="00833A67" w:rsidP="009862F6">
            <w:pPr>
              <w:jc w:val="center"/>
              <w:rPr>
                <w:rFonts w:ascii="GHEA Grapalat" w:hAnsi="GHEA Grapalat"/>
                <w:sz w:val="20"/>
                <w:lang w:val="ru-RU"/>
              </w:rPr>
            </w:pPr>
            <w:r>
              <w:rPr>
                <w:rFonts w:ascii="GHEA Grapalat" w:hAnsi="GHEA Grapalat"/>
                <w:sz w:val="20"/>
                <w:lang w:val="ru-RU"/>
              </w:rPr>
              <w:t>1</w:t>
            </w:r>
          </w:p>
        </w:tc>
        <w:tc>
          <w:tcPr>
            <w:tcW w:w="1993" w:type="dxa"/>
            <w:vAlign w:val="center"/>
          </w:tcPr>
          <w:p w:rsidR="009862F6" w:rsidRPr="00833A67" w:rsidRDefault="00833A67" w:rsidP="009862F6">
            <w:pPr>
              <w:jc w:val="center"/>
              <w:rPr>
                <w:rFonts w:ascii="GHEA Grapalat" w:hAnsi="GHEA Grapalat" w:cs="Arial CYR"/>
                <w:sz w:val="20"/>
                <w:szCs w:val="20"/>
                <w:lang w:val="ru-RU"/>
              </w:rPr>
            </w:pPr>
            <w:r>
              <w:rPr>
                <w:rFonts w:ascii="GHEA Grapalat" w:hAnsi="GHEA Grapalat"/>
                <w:b/>
                <w:lang w:val="af-ZA"/>
              </w:rPr>
              <w:t>Գլխավոր շրջանառու պոմպերի (ГЦН-317) պահեստամասեր</w:t>
            </w:r>
          </w:p>
        </w:tc>
        <w:tc>
          <w:tcPr>
            <w:tcW w:w="1701" w:type="dxa"/>
            <w:vAlign w:val="center"/>
          </w:tcPr>
          <w:p w:rsidR="009862F6" w:rsidRPr="00833A67" w:rsidRDefault="009862F6" w:rsidP="009862F6">
            <w:pPr>
              <w:rPr>
                <w:rFonts w:ascii="GHEA Grapalat" w:hAnsi="GHEA Grapalat" w:cs="Arial CYR"/>
                <w:color w:val="000000" w:themeColor="text1"/>
                <w:sz w:val="20"/>
                <w:szCs w:val="20"/>
                <w:lang w:val="ru-RU"/>
              </w:rPr>
            </w:pPr>
          </w:p>
        </w:tc>
        <w:tc>
          <w:tcPr>
            <w:tcW w:w="1275" w:type="dxa"/>
            <w:vAlign w:val="center"/>
          </w:tcPr>
          <w:p w:rsidR="009862F6" w:rsidRPr="00833A67" w:rsidRDefault="009862F6" w:rsidP="009862F6">
            <w:pPr>
              <w:rPr>
                <w:rFonts w:ascii="GHEA Grapalat" w:hAnsi="GHEA Grapalat" w:cs="Arial CYR"/>
                <w:color w:val="000000" w:themeColor="text1"/>
                <w:sz w:val="20"/>
                <w:szCs w:val="20"/>
                <w:lang w:val="ru-RU"/>
              </w:rPr>
            </w:pPr>
          </w:p>
        </w:tc>
        <w:tc>
          <w:tcPr>
            <w:tcW w:w="1560" w:type="dxa"/>
            <w:vAlign w:val="center"/>
          </w:tcPr>
          <w:p w:rsidR="009862F6" w:rsidRPr="00833A67" w:rsidRDefault="009862F6" w:rsidP="009862F6">
            <w:pPr>
              <w:rPr>
                <w:rFonts w:ascii="GHEA Grapalat" w:hAnsi="GHEA Grapalat" w:cs="Arial CYR"/>
                <w:color w:val="000000" w:themeColor="text1"/>
                <w:sz w:val="20"/>
                <w:szCs w:val="20"/>
                <w:lang w:val="ru-RU"/>
              </w:rPr>
            </w:pPr>
          </w:p>
        </w:tc>
        <w:tc>
          <w:tcPr>
            <w:tcW w:w="992" w:type="dxa"/>
            <w:vAlign w:val="center"/>
          </w:tcPr>
          <w:p w:rsidR="009862F6" w:rsidRPr="00833A67" w:rsidRDefault="009862F6" w:rsidP="009862F6">
            <w:pPr>
              <w:jc w:val="center"/>
              <w:rPr>
                <w:rFonts w:ascii="GHEA Grapalat" w:hAnsi="GHEA Grapalat" w:cs="Arial CYR"/>
                <w:bCs/>
                <w:lang w:val="ru-RU"/>
              </w:rPr>
            </w:pPr>
          </w:p>
        </w:tc>
        <w:tc>
          <w:tcPr>
            <w:tcW w:w="992" w:type="dxa"/>
          </w:tcPr>
          <w:p w:rsidR="009862F6" w:rsidRPr="00833A67" w:rsidRDefault="009862F6" w:rsidP="009862F6">
            <w:pPr>
              <w:jc w:val="center"/>
              <w:rPr>
                <w:rFonts w:ascii="GHEA Grapalat" w:hAnsi="GHEA Grapalat"/>
                <w:sz w:val="20"/>
                <w:lang w:val="ru-RU"/>
              </w:rPr>
            </w:pPr>
          </w:p>
        </w:tc>
        <w:tc>
          <w:tcPr>
            <w:tcW w:w="1134" w:type="dxa"/>
          </w:tcPr>
          <w:p w:rsidR="009862F6" w:rsidRPr="00833A67" w:rsidRDefault="009862F6" w:rsidP="009862F6">
            <w:pPr>
              <w:jc w:val="center"/>
              <w:rPr>
                <w:rFonts w:ascii="GHEA Grapalat" w:hAnsi="GHEA Grapalat"/>
                <w:sz w:val="20"/>
                <w:lang w:val="ru-RU"/>
              </w:rPr>
            </w:pPr>
          </w:p>
        </w:tc>
        <w:tc>
          <w:tcPr>
            <w:tcW w:w="1512" w:type="dxa"/>
            <w:vMerge w:val="restart"/>
          </w:tcPr>
          <w:p w:rsidR="009862F6" w:rsidRPr="000C0C5C" w:rsidRDefault="009862F6" w:rsidP="009862F6">
            <w:pPr>
              <w:jc w:val="center"/>
              <w:rPr>
                <w:rFonts w:ascii="GHEA Grapalat" w:hAnsi="GHEA Grapalat"/>
                <w:sz w:val="20"/>
                <w:lang w:val="ru-RU"/>
              </w:rPr>
            </w:pPr>
            <w:r>
              <w:rPr>
                <w:rFonts w:ascii="GHEA Grapalat" w:hAnsi="GHEA Grapalat"/>
                <w:sz w:val="20"/>
              </w:rPr>
              <w:t>ՀՀ</w:t>
            </w:r>
            <w:r w:rsidRPr="000C0C5C">
              <w:rPr>
                <w:rFonts w:ascii="GHEA Grapalat" w:hAnsi="GHEA Grapalat"/>
                <w:sz w:val="20"/>
                <w:lang w:val="ru-RU"/>
              </w:rPr>
              <w:t xml:space="preserve">, </w:t>
            </w:r>
            <w:r>
              <w:rPr>
                <w:rFonts w:ascii="GHEA Grapalat" w:hAnsi="GHEA Grapalat"/>
                <w:sz w:val="20"/>
              </w:rPr>
              <w:t>Արմավիրի</w:t>
            </w:r>
            <w:r w:rsidRPr="000C0C5C">
              <w:rPr>
                <w:rFonts w:ascii="GHEA Grapalat" w:hAnsi="GHEA Grapalat"/>
                <w:sz w:val="20"/>
                <w:lang w:val="ru-RU"/>
              </w:rPr>
              <w:t xml:space="preserve"> </w:t>
            </w:r>
            <w:r>
              <w:rPr>
                <w:rFonts w:ascii="GHEA Grapalat" w:hAnsi="GHEA Grapalat"/>
                <w:sz w:val="20"/>
              </w:rPr>
              <w:t>մարզ</w:t>
            </w:r>
            <w:r w:rsidRPr="000C0C5C">
              <w:rPr>
                <w:rFonts w:ascii="GHEA Grapalat" w:hAnsi="GHEA Grapalat"/>
                <w:sz w:val="20"/>
                <w:lang w:val="ru-RU"/>
              </w:rPr>
              <w:t xml:space="preserve">, </w:t>
            </w:r>
            <w:r>
              <w:rPr>
                <w:rFonts w:ascii="GHEA Grapalat" w:hAnsi="GHEA Grapalat"/>
                <w:sz w:val="20"/>
              </w:rPr>
              <w:t>ք</w:t>
            </w:r>
            <w:r w:rsidRPr="000C0C5C">
              <w:rPr>
                <w:rFonts w:ascii="GHEA Grapalat" w:hAnsi="GHEA Grapalat"/>
                <w:sz w:val="20"/>
                <w:lang w:val="ru-RU"/>
              </w:rPr>
              <w:t xml:space="preserve">. </w:t>
            </w:r>
            <w:r>
              <w:rPr>
                <w:rFonts w:ascii="GHEA Grapalat" w:hAnsi="GHEA Grapalat"/>
                <w:sz w:val="20"/>
              </w:rPr>
              <w:t>Մեծամոր</w:t>
            </w:r>
            <w:r w:rsidRPr="000C0C5C">
              <w:rPr>
                <w:rFonts w:ascii="GHEA Grapalat" w:hAnsi="GHEA Grapalat"/>
                <w:sz w:val="20"/>
                <w:lang w:val="ru-RU"/>
              </w:rPr>
              <w:t>, «</w:t>
            </w:r>
            <w:r>
              <w:rPr>
                <w:rFonts w:ascii="GHEA Grapalat" w:hAnsi="GHEA Grapalat"/>
                <w:sz w:val="20"/>
              </w:rPr>
              <w:t>ՀԱԷԿ</w:t>
            </w:r>
            <w:r w:rsidRPr="000C0C5C">
              <w:rPr>
                <w:rFonts w:ascii="GHEA Grapalat" w:hAnsi="GHEA Grapalat"/>
                <w:sz w:val="20"/>
                <w:lang w:val="ru-RU"/>
              </w:rPr>
              <w:t xml:space="preserve">» </w:t>
            </w:r>
            <w:r>
              <w:rPr>
                <w:rFonts w:ascii="GHEA Grapalat" w:hAnsi="GHEA Grapalat"/>
                <w:sz w:val="20"/>
              </w:rPr>
              <w:t>ՓԲԸ</w:t>
            </w:r>
            <w:r w:rsidRPr="000C0C5C">
              <w:rPr>
                <w:rFonts w:ascii="GHEA Grapalat" w:hAnsi="GHEA Grapalat"/>
                <w:sz w:val="20"/>
                <w:lang w:val="ru-RU"/>
              </w:rPr>
              <w:t xml:space="preserve"> - </w:t>
            </w:r>
            <w:r>
              <w:rPr>
                <w:rFonts w:ascii="GHEA Grapalat" w:hAnsi="GHEA Grapalat"/>
                <w:sz w:val="20"/>
                <w:szCs w:val="20"/>
              </w:rPr>
              <w:t>DAP</w:t>
            </w:r>
            <w:r w:rsidRPr="000C0C5C">
              <w:rPr>
                <w:rFonts w:ascii="GHEA Grapalat" w:hAnsi="GHEA Grapalat"/>
                <w:sz w:val="20"/>
                <w:szCs w:val="20"/>
                <w:lang w:val="ru-RU"/>
              </w:rPr>
              <w:t xml:space="preserve"> </w:t>
            </w:r>
            <w:r>
              <w:rPr>
                <w:rFonts w:ascii="GHEA Grapalat" w:hAnsi="GHEA Grapalat"/>
                <w:sz w:val="20"/>
                <w:szCs w:val="20"/>
              </w:rPr>
              <w:t>եղանակով</w:t>
            </w:r>
            <w:r w:rsidRPr="000C0C5C">
              <w:rPr>
                <w:rFonts w:ascii="GHEA Grapalat" w:hAnsi="GHEA Grapalat"/>
                <w:sz w:val="20"/>
                <w:szCs w:val="20"/>
                <w:lang w:val="ru-RU"/>
              </w:rPr>
              <w:t xml:space="preserve">**, </w:t>
            </w:r>
            <w:r>
              <w:rPr>
                <w:rFonts w:ascii="GHEA Grapalat" w:hAnsi="GHEA Grapalat"/>
                <w:sz w:val="20"/>
                <w:szCs w:val="20"/>
              </w:rPr>
              <w:t>համաձայն</w:t>
            </w:r>
            <w:r w:rsidRPr="000C0C5C">
              <w:rPr>
                <w:rFonts w:ascii="GHEA Grapalat" w:hAnsi="GHEA Grapalat"/>
                <w:sz w:val="20"/>
                <w:szCs w:val="20"/>
                <w:lang w:val="ru-RU"/>
              </w:rPr>
              <w:t xml:space="preserve"> </w:t>
            </w:r>
            <w:r>
              <w:rPr>
                <w:rFonts w:ascii="GHEA Grapalat" w:hAnsi="GHEA Grapalat"/>
                <w:sz w:val="20"/>
                <w:szCs w:val="20"/>
              </w:rPr>
              <w:t>Incoterms</w:t>
            </w:r>
            <w:r w:rsidRPr="000C0C5C">
              <w:rPr>
                <w:rFonts w:ascii="GHEA Grapalat" w:hAnsi="GHEA Grapalat"/>
                <w:sz w:val="20"/>
                <w:szCs w:val="20"/>
                <w:lang w:val="ru-RU"/>
              </w:rPr>
              <w:t xml:space="preserve"> 2020</w:t>
            </w:r>
          </w:p>
        </w:tc>
        <w:tc>
          <w:tcPr>
            <w:tcW w:w="992" w:type="dxa"/>
            <w:vAlign w:val="center"/>
          </w:tcPr>
          <w:p w:rsidR="009862F6" w:rsidRPr="000C0C5C" w:rsidRDefault="009862F6" w:rsidP="009862F6">
            <w:pPr>
              <w:jc w:val="center"/>
              <w:rPr>
                <w:rFonts w:ascii="GHEA Grapalat" w:hAnsi="GHEA Grapalat" w:cs="Arial CYR"/>
                <w:color w:val="000000" w:themeColor="text1"/>
                <w:sz w:val="20"/>
                <w:szCs w:val="20"/>
                <w:lang w:val="ru-RU"/>
              </w:rPr>
            </w:pPr>
          </w:p>
        </w:tc>
        <w:tc>
          <w:tcPr>
            <w:tcW w:w="1830" w:type="dxa"/>
            <w:vMerge w:val="restart"/>
          </w:tcPr>
          <w:p w:rsidR="00B36D54" w:rsidRPr="00E344EB" w:rsidRDefault="00B36D54" w:rsidP="00833A67">
            <w:pPr>
              <w:jc w:val="center"/>
              <w:rPr>
                <w:rFonts w:ascii="GHEA Grapalat" w:hAnsi="GHEA Grapalat"/>
                <w:sz w:val="20"/>
                <w:szCs w:val="20"/>
                <w:lang w:val="ru-RU"/>
              </w:rPr>
            </w:pPr>
          </w:p>
          <w:p w:rsidR="009862F6" w:rsidRPr="007342C0" w:rsidRDefault="00B36D54" w:rsidP="00E344EB">
            <w:pPr>
              <w:jc w:val="center"/>
              <w:rPr>
                <w:rFonts w:ascii="GHEA Grapalat" w:hAnsi="GHEA Grapalat"/>
                <w:sz w:val="20"/>
                <w:lang w:val="ru-RU"/>
              </w:rPr>
            </w:pPr>
            <w:r w:rsidRPr="00B36D54">
              <w:rPr>
                <w:rFonts w:ascii="GHEA Grapalat" w:hAnsi="GHEA Grapalat"/>
                <w:color w:val="FF0000"/>
                <w:sz w:val="20"/>
                <w:szCs w:val="20"/>
              </w:rPr>
              <w:t>01.03.202</w:t>
            </w:r>
            <w:r w:rsidR="00E344EB">
              <w:rPr>
                <w:rFonts w:ascii="GHEA Grapalat" w:hAnsi="GHEA Grapalat"/>
                <w:color w:val="FF0000"/>
                <w:sz w:val="20"/>
                <w:szCs w:val="20"/>
              </w:rPr>
              <w:t>2</w:t>
            </w:r>
            <w:r w:rsidRPr="00B36D54">
              <w:rPr>
                <w:rFonts w:ascii="GHEA Grapalat" w:hAnsi="GHEA Grapalat"/>
                <w:color w:val="FF0000"/>
                <w:sz w:val="20"/>
                <w:szCs w:val="20"/>
              </w:rPr>
              <w:t>թ.</w:t>
            </w: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w:t>
            </w:r>
          </w:p>
        </w:tc>
        <w:tc>
          <w:tcPr>
            <w:tcW w:w="1993" w:type="dxa"/>
            <w:vAlign w:val="center"/>
          </w:tcPr>
          <w:p w:rsidR="00833A67"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Default="00833A67" w:rsidP="00833A67">
            <w:pPr>
              <w:rPr>
                <w:rFonts w:ascii="GHEA Grapalat" w:hAnsi="GHEA Grapalat" w:cs="Arial CYR"/>
                <w:color w:val="000000" w:themeColor="text1"/>
                <w:sz w:val="20"/>
                <w:szCs w:val="20"/>
              </w:rPr>
            </w:pPr>
          </w:p>
        </w:tc>
        <w:tc>
          <w:tcPr>
            <w:tcW w:w="1560" w:type="dxa"/>
            <w:vAlign w:val="center"/>
          </w:tcPr>
          <w:p w:rsidR="00833A67"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 xml:space="preserve">Գծագիր </w:t>
            </w:r>
            <w:r w:rsidRPr="00265710">
              <w:rPr>
                <w:rFonts w:ascii="GHEA Grapalat" w:hAnsi="GHEA Grapalat" w:cs="Arial CYR"/>
                <w:color w:val="000000" w:themeColor="text1"/>
                <w:sz w:val="20"/>
                <w:szCs w:val="20"/>
              </w:rPr>
              <w:t xml:space="preserve">317-05-1183   </w:t>
            </w:r>
          </w:p>
        </w:tc>
        <w:tc>
          <w:tcPr>
            <w:tcW w:w="992" w:type="dxa"/>
            <w:vAlign w:val="center"/>
          </w:tcPr>
          <w:p w:rsidR="00833A67"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10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lang w:val="hy-AM"/>
              </w:rPr>
            </w:pPr>
            <w:r>
              <w:rPr>
                <w:rFonts w:ascii="GHEA Grapalat" w:hAnsi="GHEA Grapalat"/>
                <w:b/>
                <w:color w:val="00B0F0"/>
                <w:sz w:val="20"/>
                <w:szCs w:val="20"/>
              </w:rPr>
              <w:t>1.2</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317-05-1183-01</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15</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lang w:val="ru-RU"/>
              </w:rPr>
            </w:pPr>
            <w:r>
              <w:rPr>
                <w:rFonts w:ascii="GHEA Grapalat" w:hAnsi="GHEA Grapalat"/>
                <w:b/>
                <w:color w:val="00B0F0"/>
                <w:sz w:val="20"/>
                <w:szCs w:val="20"/>
              </w:rPr>
              <w:t>1.3</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317-05-1183-02</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1.4</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317-05-1183-03</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30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1.5</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317-05-1183-04</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10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1.6</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317-05-1183-05</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40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1.7</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317-05-1183-06</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30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1.8</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317-05-1183-07</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40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lastRenderedPageBreak/>
              <w:t>1.9</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317-05-1183-08</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5</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1.10</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317-24-1149</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5</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1.11</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317-01-2067</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5</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1.12</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138-01-3097</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100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1.13</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120/2,5 (120-125-25-2-3)</w:t>
            </w:r>
            <w:r>
              <w:rPr>
                <w:rFonts w:ascii="GHEA Grapalat" w:hAnsi="GHEA Grapalat" w:cs="Arial CYR"/>
                <w:color w:val="000000" w:themeColor="text1"/>
                <w:sz w:val="20"/>
                <w:szCs w:val="20"/>
              </w:rPr>
              <w:t xml:space="preserve"> տեսակի</w:t>
            </w:r>
            <w:r w:rsidRPr="00265710">
              <w:rPr>
                <w:rFonts w:ascii="GHEA Grapalat" w:hAnsi="GHEA Grapalat" w:cs="Arial CYR"/>
                <w:color w:val="000000" w:themeColor="text1"/>
                <w:sz w:val="20"/>
                <w:szCs w:val="20"/>
              </w:rPr>
              <w:t xml:space="preserve">  ГОСТ 9833-73 </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5</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1.14</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Վռան</w:t>
            </w:r>
            <w:r>
              <w:rPr>
                <w:rFonts w:ascii="GHEA Grapalat" w:hAnsi="GHEA Grapalat" w:cs="Arial CYR"/>
                <w:color w:val="000000" w:themeColor="text1"/>
                <w:sz w:val="20"/>
                <w:szCs w:val="20"/>
              </w:rPr>
              <w:t xml:space="preserve">  </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317-01-2024</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1.15</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DF741F" w:rsidRDefault="00833A67" w:rsidP="00833A67">
            <w:pPr>
              <w:rPr>
                <w:rFonts w:ascii="GHEA Grapalat" w:hAnsi="GHEA Grapalat" w:cs="Arial CYR"/>
                <w:color w:val="000000" w:themeColor="text1"/>
                <w:sz w:val="20"/>
                <w:szCs w:val="20"/>
                <w:highlight w:val="yellow"/>
              </w:rPr>
            </w:pPr>
            <w:r w:rsidRPr="00C21A53">
              <w:rPr>
                <w:rFonts w:ascii="GHEA Grapalat" w:hAnsi="GHEA Grapalat" w:cs="Arial CYR"/>
                <w:color w:val="000000" w:themeColor="text1"/>
                <w:sz w:val="20"/>
                <w:szCs w:val="20"/>
              </w:rPr>
              <w:t xml:space="preserve">Վռան  </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317-01-2114</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3</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1.16</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Հեղույս  </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М20х50   </w:t>
            </w: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199-004-1920</w:t>
            </w:r>
            <w:r>
              <w:rPr>
                <w:rFonts w:ascii="GHEA Grapalat" w:hAnsi="GHEA Grapalat" w:cs="Arial CYR"/>
                <w:color w:val="000000" w:themeColor="text1"/>
                <w:sz w:val="20"/>
                <w:szCs w:val="20"/>
              </w:rPr>
              <w:t xml:space="preserve"> </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24</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1.17</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Սևեռիչ տափօղակ </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 </w:t>
            </w: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310-01-1084</w:t>
            </w:r>
            <w:r>
              <w:rPr>
                <w:rFonts w:ascii="GHEA Grapalat" w:hAnsi="GHEA Grapalat" w:cs="Arial CYR"/>
                <w:color w:val="000000" w:themeColor="text1"/>
                <w:sz w:val="20"/>
                <w:szCs w:val="20"/>
              </w:rPr>
              <w:t xml:space="preserve"> </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24</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1.18</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EF49E5"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ամրանավորած կցաշուրթավոր</w:t>
            </w:r>
          </w:p>
        </w:tc>
        <w:tc>
          <w:tcPr>
            <w:tcW w:w="1275" w:type="dxa"/>
            <w:vAlign w:val="center"/>
          </w:tcPr>
          <w:p w:rsidR="00833A67" w:rsidRPr="00EF49E5" w:rsidRDefault="00833A67" w:rsidP="00833A67">
            <w:pPr>
              <w:rPr>
                <w:rFonts w:ascii="GHEA Grapalat" w:hAnsi="GHEA Grapalat" w:cs="Arial CYR"/>
                <w:color w:val="000000" w:themeColor="text1"/>
                <w:sz w:val="20"/>
                <w:szCs w:val="20"/>
                <w:lang w:val="ru-RU"/>
              </w:rPr>
            </w:pPr>
          </w:p>
        </w:tc>
        <w:tc>
          <w:tcPr>
            <w:tcW w:w="1560" w:type="dxa"/>
            <w:vAlign w:val="center"/>
          </w:tcPr>
          <w:p w:rsidR="00833A67" w:rsidRPr="00EF49E5" w:rsidRDefault="00833A67" w:rsidP="00833A67">
            <w:pPr>
              <w:rPr>
                <w:rFonts w:ascii="GHEA Grapalat" w:hAnsi="GHEA Grapalat" w:cs="Arial CYR"/>
                <w:color w:val="000000" w:themeColor="text1"/>
                <w:sz w:val="20"/>
                <w:szCs w:val="20"/>
                <w:lang w:val="ru-RU"/>
              </w:rPr>
            </w:pPr>
            <w:r w:rsidRPr="00EF49E5">
              <w:rPr>
                <w:rFonts w:ascii="GHEA Grapalat" w:hAnsi="GHEA Grapalat" w:cs="Arial CYR"/>
                <w:color w:val="000000" w:themeColor="text1"/>
                <w:sz w:val="20"/>
                <w:szCs w:val="20"/>
                <w:lang w:val="ru-RU"/>
              </w:rPr>
              <w:t xml:space="preserve">ПАГФ-Д-П1-1-00 </w:t>
            </w:r>
            <w:r>
              <w:rPr>
                <w:rFonts w:ascii="GHEA Grapalat" w:hAnsi="GHEA Grapalat" w:cs="Arial CYR"/>
                <w:color w:val="000000" w:themeColor="text1"/>
                <w:sz w:val="20"/>
                <w:szCs w:val="20"/>
              </w:rPr>
              <w:t>տեսակի</w:t>
            </w:r>
            <w:r w:rsidRPr="00EF49E5">
              <w:rPr>
                <w:rFonts w:ascii="GHEA Grapalat" w:hAnsi="GHEA Grapalat" w:cs="Arial CYR"/>
                <w:color w:val="000000" w:themeColor="text1"/>
                <w:sz w:val="20"/>
                <w:szCs w:val="20"/>
                <w:lang w:val="ru-RU"/>
              </w:rPr>
              <w:t xml:space="preserve">    950х922х2</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1.19</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 xml:space="preserve">Միջադիր </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310-01-1224-01, 08X18H10T</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1.20</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195-15-1036-02</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30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1.21</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195-15-1036-01</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1.22</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Միջադիր պղնձյա</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195-15-1078</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20</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1.23</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EF49E5" w:rsidRDefault="00833A67" w:rsidP="00833A67">
            <w:pPr>
              <w:rPr>
                <w:rFonts w:ascii="GHEA Grapalat" w:hAnsi="GHEA Grapalat" w:cs="Arial CYR"/>
                <w:color w:val="000000" w:themeColor="text1"/>
                <w:sz w:val="18"/>
                <w:szCs w:val="18"/>
              </w:rPr>
            </w:pPr>
            <w:r w:rsidRPr="00265710">
              <w:rPr>
                <w:rFonts w:ascii="GHEA Grapalat" w:hAnsi="GHEA Grapalat" w:cs="Arial CYR"/>
                <w:color w:val="000000" w:themeColor="text1"/>
                <w:sz w:val="20"/>
                <w:szCs w:val="20"/>
              </w:rPr>
              <w:t>Օղակ չժանգոտվող (</w:t>
            </w:r>
            <w:r w:rsidRPr="00265710">
              <w:rPr>
                <w:rFonts w:ascii="GHEA Grapalat" w:hAnsi="GHEA Grapalat" w:cs="Arial CYR"/>
                <w:color w:val="000000" w:themeColor="text1"/>
                <w:sz w:val="18"/>
                <w:szCs w:val="18"/>
              </w:rPr>
              <w:t>нж)</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317-01-2115</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2</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lastRenderedPageBreak/>
              <w:t>1.24</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Օղակ ռետինե</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sidRPr="00265710">
              <w:rPr>
                <w:rFonts w:ascii="GHEA Grapalat" w:hAnsi="GHEA Grapalat" w:cs="Arial CYR"/>
                <w:color w:val="000000" w:themeColor="text1"/>
                <w:sz w:val="20"/>
                <w:szCs w:val="20"/>
              </w:rPr>
              <w:t>090-100-58-2</w:t>
            </w:r>
            <w:r>
              <w:rPr>
                <w:rFonts w:ascii="GHEA Grapalat" w:hAnsi="GHEA Grapalat" w:cs="Arial CYR"/>
                <w:color w:val="000000" w:themeColor="text1"/>
                <w:sz w:val="20"/>
                <w:szCs w:val="20"/>
              </w:rPr>
              <w:t xml:space="preserve"> տեսակի</w:t>
            </w:r>
            <w:r w:rsidRPr="00265710">
              <w:rPr>
                <w:rFonts w:ascii="GHEA Grapalat" w:hAnsi="GHEA Grapalat" w:cs="Arial CYR"/>
                <w:color w:val="000000" w:themeColor="text1"/>
                <w:sz w:val="20"/>
                <w:szCs w:val="20"/>
              </w:rPr>
              <w:t xml:space="preserve">  ГОСТ 9833-73</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5</w:t>
            </w:r>
          </w:p>
        </w:tc>
        <w:tc>
          <w:tcPr>
            <w:tcW w:w="1830" w:type="dxa"/>
            <w:vMerge/>
          </w:tcPr>
          <w:p w:rsidR="00833A67" w:rsidRDefault="00833A67" w:rsidP="00833A67">
            <w:pPr>
              <w:jc w:val="center"/>
              <w:rPr>
                <w:rFonts w:ascii="GHEA Grapalat" w:hAnsi="GHEA Grapalat"/>
                <w:sz w:val="20"/>
                <w:szCs w:val="20"/>
              </w:rPr>
            </w:pPr>
          </w:p>
        </w:tc>
      </w:tr>
      <w:tr w:rsidR="00833A67" w:rsidRPr="005E1F72" w:rsidTr="006219E2">
        <w:trPr>
          <w:trHeight w:val="246"/>
        </w:trPr>
        <w:tc>
          <w:tcPr>
            <w:tcW w:w="1452" w:type="dxa"/>
            <w:vAlign w:val="center"/>
          </w:tcPr>
          <w:p w:rsidR="00833A67" w:rsidRDefault="00833A67" w:rsidP="00833A67">
            <w:pPr>
              <w:pStyle w:val="aff3"/>
              <w:ind w:left="0"/>
              <w:rPr>
                <w:rFonts w:ascii="GHEA Grapalat" w:hAnsi="GHEA Grapalat"/>
                <w:b/>
                <w:color w:val="00B0F0"/>
                <w:sz w:val="20"/>
                <w:szCs w:val="20"/>
              </w:rPr>
            </w:pPr>
            <w:r>
              <w:rPr>
                <w:rFonts w:ascii="GHEA Grapalat" w:hAnsi="GHEA Grapalat"/>
                <w:b/>
                <w:color w:val="00B0F0"/>
                <w:sz w:val="20"/>
                <w:szCs w:val="20"/>
              </w:rPr>
              <w:t>1.25</w:t>
            </w:r>
          </w:p>
        </w:tc>
        <w:tc>
          <w:tcPr>
            <w:tcW w:w="1993" w:type="dxa"/>
            <w:vAlign w:val="center"/>
          </w:tcPr>
          <w:p w:rsidR="00833A67" w:rsidRPr="00904D0A"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vAlign w:val="center"/>
          </w:tcPr>
          <w:p w:rsidR="00833A67" w:rsidRPr="00DF741F" w:rsidRDefault="00833A67" w:rsidP="00833A67">
            <w:pPr>
              <w:rPr>
                <w:rFonts w:ascii="GHEA Grapalat" w:hAnsi="GHEA Grapalat" w:cs="Arial CYR"/>
                <w:color w:val="000000" w:themeColor="text1"/>
                <w:sz w:val="20"/>
                <w:szCs w:val="20"/>
                <w:highlight w:val="yellow"/>
              </w:rPr>
            </w:pPr>
            <w:r w:rsidRPr="00C15F58">
              <w:rPr>
                <w:rFonts w:ascii="GHEA Grapalat" w:hAnsi="GHEA Grapalat" w:cs="Arial CYR"/>
                <w:color w:val="000000" w:themeColor="text1"/>
                <w:sz w:val="20"/>
                <w:szCs w:val="20"/>
              </w:rPr>
              <w:t>Զսպանակ</w:t>
            </w:r>
          </w:p>
        </w:tc>
        <w:tc>
          <w:tcPr>
            <w:tcW w:w="1275" w:type="dxa"/>
            <w:vAlign w:val="center"/>
          </w:tcPr>
          <w:p w:rsidR="00833A67" w:rsidRPr="00265710" w:rsidRDefault="00833A67" w:rsidP="00833A67">
            <w:pPr>
              <w:rPr>
                <w:rFonts w:ascii="GHEA Grapalat" w:hAnsi="GHEA Grapalat" w:cs="Arial CYR"/>
                <w:color w:val="000000" w:themeColor="text1"/>
                <w:sz w:val="20"/>
                <w:szCs w:val="20"/>
              </w:rPr>
            </w:pPr>
          </w:p>
        </w:tc>
        <w:tc>
          <w:tcPr>
            <w:tcW w:w="1560" w:type="dxa"/>
            <w:vAlign w:val="center"/>
          </w:tcPr>
          <w:p w:rsidR="00833A67" w:rsidRPr="00265710" w:rsidRDefault="00833A67" w:rsidP="00833A67">
            <w:pPr>
              <w:rPr>
                <w:rFonts w:ascii="GHEA Grapalat" w:hAnsi="GHEA Grapalat" w:cs="Arial CYR"/>
                <w:color w:val="000000" w:themeColor="text1"/>
                <w:sz w:val="20"/>
                <w:szCs w:val="20"/>
              </w:rPr>
            </w:pPr>
            <w:r>
              <w:rPr>
                <w:rFonts w:ascii="GHEA Grapalat" w:hAnsi="GHEA Grapalat" w:cs="Arial CYR"/>
                <w:color w:val="000000" w:themeColor="text1"/>
                <w:sz w:val="20"/>
                <w:szCs w:val="20"/>
              </w:rPr>
              <w:t>Գծագիր</w:t>
            </w:r>
            <w:r w:rsidRPr="00265710">
              <w:rPr>
                <w:rFonts w:ascii="GHEA Grapalat" w:hAnsi="GHEA Grapalat" w:cs="Arial CYR"/>
                <w:color w:val="000000" w:themeColor="text1"/>
                <w:sz w:val="20"/>
                <w:szCs w:val="20"/>
              </w:rPr>
              <w:t xml:space="preserve"> 317-05-1136   </w:t>
            </w:r>
          </w:p>
        </w:tc>
        <w:tc>
          <w:tcPr>
            <w:tcW w:w="992" w:type="dxa"/>
            <w:vAlign w:val="center"/>
          </w:tcPr>
          <w:p w:rsidR="00833A67" w:rsidRPr="00904D0A" w:rsidRDefault="00833A67" w:rsidP="00833A67">
            <w:pPr>
              <w:jc w:val="center"/>
              <w:rPr>
                <w:rFonts w:ascii="GHEA Grapalat" w:hAnsi="GHEA Grapalat" w:cs="Arial CYR"/>
                <w:bCs/>
              </w:rPr>
            </w:pPr>
            <w:r>
              <w:rPr>
                <w:rFonts w:ascii="GHEA Grapalat" w:hAnsi="GHEA Grapalat" w:cs="Arial CYR"/>
                <w:bCs/>
              </w:rPr>
              <w:t>հատ</w:t>
            </w:r>
          </w:p>
        </w:tc>
        <w:tc>
          <w:tcPr>
            <w:tcW w:w="992" w:type="dxa"/>
          </w:tcPr>
          <w:p w:rsidR="00833A67" w:rsidRPr="005E1F72" w:rsidRDefault="00833A67" w:rsidP="00833A67">
            <w:pPr>
              <w:jc w:val="center"/>
              <w:rPr>
                <w:rFonts w:ascii="GHEA Grapalat" w:hAnsi="GHEA Grapalat"/>
                <w:sz w:val="20"/>
              </w:rPr>
            </w:pPr>
          </w:p>
        </w:tc>
        <w:tc>
          <w:tcPr>
            <w:tcW w:w="1134" w:type="dxa"/>
          </w:tcPr>
          <w:p w:rsidR="00833A67" w:rsidRPr="005E1F72" w:rsidRDefault="00833A67" w:rsidP="00833A67">
            <w:pPr>
              <w:jc w:val="center"/>
              <w:rPr>
                <w:rFonts w:ascii="GHEA Grapalat" w:hAnsi="GHEA Grapalat"/>
                <w:sz w:val="20"/>
              </w:rPr>
            </w:pPr>
          </w:p>
        </w:tc>
        <w:tc>
          <w:tcPr>
            <w:tcW w:w="1512" w:type="dxa"/>
            <w:vMerge/>
          </w:tcPr>
          <w:p w:rsidR="00833A67" w:rsidRDefault="00833A67" w:rsidP="00833A67">
            <w:pPr>
              <w:jc w:val="center"/>
              <w:rPr>
                <w:rFonts w:ascii="GHEA Grapalat" w:hAnsi="GHEA Grapalat"/>
                <w:sz w:val="20"/>
              </w:rPr>
            </w:pPr>
          </w:p>
        </w:tc>
        <w:tc>
          <w:tcPr>
            <w:tcW w:w="992" w:type="dxa"/>
            <w:vAlign w:val="center"/>
          </w:tcPr>
          <w:p w:rsidR="00833A67" w:rsidRPr="00BF326E" w:rsidRDefault="00833A67" w:rsidP="00833A67">
            <w:pPr>
              <w:jc w:val="center"/>
              <w:rPr>
                <w:rFonts w:ascii="GHEA Grapalat" w:hAnsi="GHEA Grapalat" w:cs="Arial CYR"/>
                <w:color w:val="000000" w:themeColor="text1"/>
                <w:sz w:val="20"/>
                <w:szCs w:val="20"/>
              </w:rPr>
            </w:pPr>
            <w:r w:rsidRPr="00BF326E">
              <w:rPr>
                <w:rFonts w:ascii="GHEA Grapalat" w:hAnsi="GHEA Grapalat" w:cs="Arial CYR"/>
                <w:color w:val="000000" w:themeColor="text1"/>
                <w:sz w:val="20"/>
                <w:szCs w:val="20"/>
              </w:rPr>
              <w:t>300</w:t>
            </w:r>
          </w:p>
        </w:tc>
        <w:tc>
          <w:tcPr>
            <w:tcW w:w="1830" w:type="dxa"/>
            <w:vMerge/>
          </w:tcPr>
          <w:p w:rsidR="00833A67" w:rsidRDefault="00833A67" w:rsidP="00833A67">
            <w:pPr>
              <w:jc w:val="center"/>
              <w:rPr>
                <w:rFonts w:ascii="GHEA Grapalat" w:hAnsi="GHEA Grapalat"/>
                <w:sz w:val="20"/>
                <w:szCs w:val="20"/>
              </w:rPr>
            </w:pPr>
          </w:p>
        </w:tc>
      </w:tr>
    </w:tbl>
    <w:p w:rsidR="00D10B0C" w:rsidRPr="005E1F72" w:rsidRDefault="00D10B0C" w:rsidP="00287BCA">
      <w:pPr>
        <w:pStyle w:val="3"/>
        <w:spacing w:line="240" w:lineRule="auto"/>
        <w:jc w:val="left"/>
        <w:rPr>
          <w:rFonts w:ascii="GHEA Grapalat" w:hAnsi="GHEA Grapalat"/>
          <w:b/>
          <w:lang w:val="en-US"/>
        </w:rPr>
      </w:pPr>
    </w:p>
    <w:p w:rsidR="00D10B0C" w:rsidRPr="005E1F72" w:rsidRDefault="00D10B0C" w:rsidP="00EF3662">
      <w:pPr>
        <w:jc w:val="both"/>
        <w:rPr>
          <w:rFonts w:ascii="GHEA Grapalat" w:hAnsi="GHEA Grapalat"/>
          <w:sz w:val="20"/>
        </w:rPr>
      </w:pPr>
    </w:p>
    <w:p w:rsidR="009862F6" w:rsidRPr="00792AEF" w:rsidRDefault="009862F6" w:rsidP="009862F6">
      <w:pPr>
        <w:tabs>
          <w:tab w:val="left" w:pos="3030"/>
        </w:tabs>
        <w:jc w:val="both"/>
        <w:rPr>
          <w:rFonts w:ascii="GHEA Grapalat" w:hAnsi="GHEA Grapalat"/>
          <w:sz w:val="20"/>
          <w:szCs w:val="20"/>
        </w:rPr>
      </w:pPr>
      <w:r w:rsidRPr="00072D1E">
        <w:rPr>
          <w:rFonts w:ascii="GHEA Grapalat" w:hAnsi="GHEA Grapalat"/>
          <w:sz w:val="20"/>
          <w:szCs w:val="20"/>
        </w:rPr>
        <w:t xml:space="preserve">* </w:t>
      </w:r>
      <w:r w:rsidRPr="00072D1E">
        <w:rPr>
          <w:rFonts w:ascii="GHEA Grapalat" w:hAnsi="GHEA Grapalat" w:cs="GHEA Grapalat"/>
          <w:color w:val="000000" w:themeColor="text1"/>
          <w:sz w:val="20"/>
          <w:szCs w:val="20"/>
        </w:rPr>
        <w:t xml:space="preserve">Ապրանքները պետք է լինեն նոր, արտադրման տարեթիվը սկսած 2020թ., ռետինե-տեխնիկական նյութերից պատրաստված ապրանքների արտադրման տարեթիվը պետք է լինի սկսած 2021թ., ունենան միջուկային էներգետիկայի համար արտադրատեսակների արտադրման հավաստագիր, որակի հավաստագիր կամ անձնագիր՝ արտադրատեսակների պատրաստման համար օգտագործված հիմնական նյութերի, փորձարկման արդյունքների, երաշխիքային պարտավորությունների և ժամկետի վերաբերյալ նշումով, փաթեթավորումը պետք է ապահովի ապրանքի մեխանիկական ամբողջականությունը, փաստաթղթերը պետք է լինեն թարգմանված հայերեն կամ ռուսերեն լեզուներով: </w:t>
      </w:r>
      <w:r w:rsidRPr="00072D1E">
        <w:rPr>
          <w:rFonts w:ascii="GHEA Grapalat" w:hAnsi="GHEA Grapalat"/>
          <w:color w:val="000000" w:themeColor="text1"/>
          <w:sz w:val="20"/>
          <w:szCs w:val="20"/>
        </w:rPr>
        <w:t>Ապրանքները պետք է համապատասխանեն անվտանգության 3-րդ դասին՝ ըստ НП 001-97-ի, բացառությամբ 9, 1</w:t>
      </w:r>
      <w:r w:rsidR="00A10072">
        <w:rPr>
          <w:rFonts w:ascii="GHEA Grapalat" w:hAnsi="GHEA Grapalat"/>
          <w:color w:val="000000" w:themeColor="text1"/>
          <w:sz w:val="20"/>
          <w:szCs w:val="20"/>
        </w:rPr>
        <w:t>3</w:t>
      </w:r>
      <w:r w:rsidRPr="00072D1E">
        <w:rPr>
          <w:rFonts w:ascii="GHEA Grapalat" w:hAnsi="GHEA Grapalat"/>
          <w:color w:val="000000" w:themeColor="text1"/>
          <w:sz w:val="20"/>
          <w:szCs w:val="20"/>
        </w:rPr>
        <w:t xml:space="preserve">, </w:t>
      </w:r>
      <w:r w:rsidR="00A10072">
        <w:rPr>
          <w:rFonts w:ascii="GHEA Grapalat" w:hAnsi="GHEA Grapalat"/>
          <w:color w:val="000000" w:themeColor="text1"/>
          <w:sz w:val="20"/>
          <w:szCs w:val="20"/>
        </w:rPr>
        <w:t>16</w:t>
      </w:r>
      <w:r w:rsidRPr="00072D1E">
        <w:rPr>
          <w:rFonts w:ascii="GHEA Grapalat" w:hAnsi="GHEA Grapalat"/>
          <w:color w:val="000000" w:themeColor="text1"/>
          <w:sz w:val="20"/>
          <w:szCs w:val="20"/>
        </w:rPr>
        <w:t xml:space="preserve">, </w:t>
      </w:r>
      <w:r w:rsidR="00A10072">
        <w:rPr>
          <w:rFonts w:ascii="GHEA Grapalat" w:hAnsi="GHEA Grapalat"/>
          <w:color w:val="000000" w:themeColor="text1"/>
          <w:sz w:val="20"/>
          <w:szCs w:val="20"/>
        </w:rPr>
        <w:t>17</w:t>
      </w:r>
      <w:r w:rsidRPr="00072D1E">
        <w:rPr>
          <w:rFonts w:ascii="GHEA Grapalat" w:hAnsi="GHEA Grapalat"/>
          <w:color w:val="000000" w:themeColor="text1"/>
          <w:sz w:val="20"/>
          <w:szCs w:val="20"/>
        </w:rPr>
        <w:t xml:space="preserve">, </w:t>
      </w:r>
      <w:r w:rsidR="00A10072">
        <w:rPr>
          <w:rFonts w:ascii="GHEA Grapalat" w:hAnsi="GHEA Grapalat"/>
          <w:color w:val="000000" w:themeColor="text1"/>
          <w:sz w:val="20"/>
          <w:szCs w:val="20"/>
        </w:rPr>
        <w:t>24</w:t>
      </w:r>
      <w:r w:rsidRPr="00072D1E">
        <w:rPr>
          <w:rFonts w:ascii="GHEA Grapalat" w:hAnsi="GHEA Grapalat"/>
          <w:color w:val="000000" w:themeColor="text1"/>
          <w:sz w:val="20"/>
          <w:szCs w:val="20"/>
        </w:rPr>
        <w:t xml:space="preserve"> </w:t>
      </w:r>
      <w:r w:rsidR="00A10072">
        <w:rPr>
          <w:rFonts w:ascii="GHEA Grapalat" w:hAnsi="GHEA Grapalat"/>
          <w:color w:val="000000" w:themeColor="text1"/>
          <w:sz w:val="20"/>
          <w:szCs w:val="20"/>
        </w:rPr>
        <w:t>չափաբաժինների</w:t>
      </w:r>
      <w:r w:rsidRPr="00072D1E">
        <w:rPr>
          <w:rFonts w:ascii="GHEA Grapalat" w:hAnsi="GHEA Grapalat"/>
          <w:color w:val="000000" w:themeColor="text1"/>
          <w:sz w:val="20"/>
          <w:szCs w:val="20"/>
        </w:rPr>
        <w:t>, որոնք պետք է համապատասխանեն անվտանգության 4-րդ դասին՝ ըստ НП 001-97-ի: Ապրանքները պետք է ընդունվեն ըստ որակի ծրագրի  НП-071-18-ին համապատասխան, և ըստ որակի պլանի, որը պետք է համապատասխանի РД ЭО 1.1.2.01.0713-2013-ին (Положение  об оценке соответствия в форме приемки и испытаний продукции для атомных станций)՝ լիազորված կազմակերպության կողմից: Անվտանգության 4-րդ դաս (ըստ НП 001-97-ի) ունեցող ապրանքների ընդունումը կարելի է իրականացնել առանց  լիազորված կազմակերպության ներգրավման:</w:t>
      </w:r>
      <w:r w:rsidR="00A10072">
        <w:rPr>
          <w:rFonts w:ascii="GHEA Grapalat" w:hAnsi="GHEA Grapalat"/>
          <w:color w:val="000000" w:themeColor="text1"/>
          <w:sz w:val="20"/>
          <w:szCs w:val="20"/>
        </w:rPr>
        <w:t xml:space="preserve"> Ապրանքների ընդունման կազմակերպումն ու անցակցումը մատակարարի պատասխանատվության ներքո է</w:t>
      </w:r>
      <w:r w:rsidR="00792AEF" w:rsidRPr="00792AEF">
        <w:rPr>
          <w:rFonts w:ascii="GHEA Grapalat" w:hAnsi="GHEA Grapalat"/>
          <w:color w:val="000000" w:themeColor="text1"/>
          <w:sz w:val="20"/>
          <w:szCs w:val="20"/>
        </w:rPr>
        <w:t xml:space="preserve"> (</w:t>
      </w:r>
      <w:r w:rsidR="00833A67">
        <w:rPr>
          <w:rFonts w:ascii="GHEA Grapalat" w:hAnsi="GHEA Grapalat"/>
          <w:color w:val="000000" w:themeColor="text1"/>
          <w:sz w:val="20"/>
          <w:szCs w:val="20"/>
          <w:lang w:val="ru-RU"/>
        </w:rPr>
        <w:t>միջոցներով</w:t>
      </w:r>
      <w:r w:rsidR="00792AEF" w:rsidRPr="00792AEF">
        <w:rPr>
          <w:rFonts w:ascii="GHEA Grapalat" w:hAnsi="GHEA Grapalat"/>
          <w:color w:val="000000" w:themeColor="text1"/>
          <w:sz w:val="20"/>
          <w:szCs w:val="20"/>
        </w:rPr>
        <w:t>)</w:t>
      </w:r>
    </w:p>
    <w:p w:rsidR="009862F6" w:rsidRPr="00072D1E" w:rsidRDefault="009862F6" w:rsidP="009862F6">
      <w:pPr>
        <w:jc w:val="both"/>
        <w:rPr>
          <w:rFonts w:ascii="GHEA Grapalat" w:hAnsi="GHEA Grapalat" w:cs="Sylfaen"/>
          <w:i/>
          <w:sz w:val="20"/>
          <w:szCs w:val="20"/>
          <w:lang w:val="pt-BR"/>
        </w:rPr>
      </w:pPr>
    </w:p>
    <w:p w:rsidR="009862F6" w:rsidRDefault="009862F6" w:rsidP="009862F6">
      <w:pPr>
        <w:tabs>
          <w:tab w:val="left" w:pos="3030"/>
        </w:tabs>
        <w:jc w:val="both"/>
        <w:rPr>
          <w:rFonts w:ascii="GHEA Grapalat" w:hAnsi="GHEA Grapalat"/>
          <w:color w:val="000000" w:themeColor="text1"/>
          <w:sz w:val="20"/>
          <w:szCs w:val="20"/>
          <w:lang w:val="pt-BR"/>
        </w:rPr>
      </w:pPr>
      <w:r w:rsidRPr="00072D1E">
        <w:rPr>
          <w:rFonts w:ascii="GHEA Grapalat" w:hAnsi="GHEA Grapalat"/>
          <w:color w:val="000000" w:themeColor="text1"/>
          <w:sz w:val="20"/>
          <w:szCs w:val="20"/>
          <w:lang w:val="pt-BR"/>
        </w:rPr>
        <w:t>** «</w:t>
      </w:r>
      <w:r w:rsidRPr="00072D1E">
        <w:rPr>
          <w:rFonts w:ascii="GHEA Grapalat" w:hAnsi="GHEA Grapalat"/>
          <w:color w:val="000000" w:themeColor="text1"/>
          <w:sz w:val="20"/>
          <w:szCs w:val="20"/>
        </w:rPr>
        <w:t>Գնումների</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մասին</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ՀՀ</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օրենքի</w:t>
      </w:r>
      <w:r w:rsidRPr="00072D1E">
        <w:rPr>
          <w:rFonts w:ascii="GHEA Grapalat" w:hAnsi="GHEA Grapalat"/>
          <w:color w:val="000000" w:themeColor="text1"/>
          <w:sz w:val="20"/>
          <w:szCs w:val="20"/>
          <w:lang w:val="pt-BR"/>
        </w:rPr>
        <w:t xml:space="preserve"> 13-</w:t>
      </w:r>
      <w:r w:rsidRPr="00072D1E">
        <w:rPr>
          <w:rFonts w:ascii="GHEA Grapalat" w:hAnsi="GHEA Grapalat"/>
          <w:color w:val="000000" w:themeColor="text1"/>
          <w:sz w:val="20"/>
          <w:szCs w:val="20"/>
        </w:rPr>
        <w:t>րդ</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հոդվածի</w:t>
      </w:r>
      <w:r w:rsidRPr="00072D1E">
        <w:rPr>
          <w:rFonts w:ascii="GHEA Grapalat" w:hAnsi="GHEA Grapalat"/>
          <w:color w:val="000000" w:themeColor="text1"/>
          <w:sz w:val="20"/>
          <w:szCs w:val="20"/>
          <w:lang w:val="pt-BR"/>
        </w:rPr>
        <w:t xml:space="preserve"> 5-</w:t>
      </w:r>
      <w:r w:rsidRPr="00072D1E">
        <w:rPr>
          <w:rFonts w:ascii="GHEA Grapalat" w:hAnsi="GHEA Grapalat"/>
          <w:color w:val="000000" w:themeColor="text1"/>
          <w:sz w:val="20"/>
          <w:szCs w:val="20"/>
        </w:rPr>
        <w:t>րդ</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կետի</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պահանջներով</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ցանկացած</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հղման</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դեպքում</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կիրառել</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կամ</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համարժեք</w:t>
      </w:r>
      <w:r w:rsidRPr="00072D1E">
        <w:rPr>
          <w:rFonts w:ascii="GHEA Grapalat" w:hAnsi="GHEA Grapalat"/>
          <w:color w:val="000000" w:themeColor="text1"/>
          <w:sz w:val="20"/>
          <w:szCs w:val="20"/>
          <w:lang w:val="pt-BR"/>
        </w:rPr>
        <w:t xml:space="preserve">» </w:t>
      </w:r>
      <w:r w:rsidRPr="00072D1E">
        <w:rPr>
          <w:rFonts w:ascii="GHEA Grapalat" w:hAnsi="GHEA Grapalat"/>
          <w:color w:val="000000" w:themeColor="text1"/>
          <w:sz w:val="20"/>
          <w:szCs w:val="20"/>
        </w:rPr>
        <w:t>բառերը</w:t>
      </w:r>
      <w:r w:rsidRPr="00072D1E">
        <w:rPr>
          <w:rFonts w:ascii="GHEA Grapalat" w:hAnsi="GHEA Grapalat"/>
          <w:color w:val="000000" w:themeColor="text1"/>
          <w:sz w:val="20"/>
          <w:szCs w:val="20"/>
          <w:lang w:val="pt-BR"/>
        </w:rPr>
        <w:t>:</w:t>
      </w:r>
    </w:p>
    <w:p w:rsidR="009862F6" w:rsidRPr="00A10072" w:rsidRDefault="009862F6" w:rsidP="009862F6">
      <w:pPr>
        <w:rPr>
          <w:rFonts w:ascii="GHEA Grapalat" w:hAnsi="GHEA Grapalat"/>
          <w:color w:val="000000" w:themeColor="text1"/>
          <w:sz w:val="20"/>
          <w:szCs w:val="20"/>
          <w:lang w:val="pt-BR"/>
        </w:rPr>
      </w:pPr>
      <w:r w:rsidRPr="00CC346E">
        <w:rPr>
          <w:rFonts w:ascii="GHEA Grapalat" w:hAnsi="GHEA Grapalat"/>
          <w:color w:val="000000" w:themeColor="text1"/>
          <w:sz w:val="20"/>
          <w:szCs w:val="20"/>
          <w:lang w:val="pt-BR"/>
        </w:rPr>
        <w:t xml:space="preserve">*** </w:t>
      </w:r>
      <w:r w:rsidRPr="00A8266A">
        <w:rPr>
          <w:rFonts w:ascii="GHEA Grapalat" w:hAnsi="GHEA Grapalat"/>
          <w:color w:val="000000" w:themeColor="text1"/>
          <w:sz w:val="20"/>
          <w:szCs w:val="20"/>
        </w:rPr>
        <w:t>երաշխքային</w:t>
      </w:r>
      <w:r w:rsidRPr="00CC346E">
        <w:rPr>
          <w:rFonts w:ascii="GHEA Grapalat" w:hAnsi="GHEA Grapalat"/>
          <w:color w:val="000000" w:themeColor="text1"/>
          <w:sz w:val="20"/>
          <w:szCs w:val="20"/>
          <w:lang w:val="pt-BR"/>
        </w:rPr>
        <w:t xml:space="preserve"> </w:t>
      </w:r>
      <w:r w:rsidRPr="00A8266A">
        <w:rPr>
          <w:rFonts w:ascii="GHEA Grapalat" w:hAnsi="GHEA Grapalat"/>
          <w:color w:val="000000" w:themeColor="text1"/>
          <w:sz w:val="20"/>
          <w:szCs w:val="20"/>
        </w:rPr>
        <w:t>ժամկետը</w:t>
      </w:r>
      <w:r w:rsidRPr="00CC346E">
        <w:rPr>
          <w:rFonts w:ascii="GHEA Grapalat" w:hAnsi="GHEA Grapalat"/>
          <w:color w:val="000000" w:themeColor="text1"/>
          <w:sz w:val="20"/>
          <w:szCs w:val="20"/>
          <w:lang w:val="pt-BR"/>
        </w:rPr>
        <w:t xml:space="preserve"> </w:t>
      </w:r>
      <w:r w:rsidRPr="00A8266A">
        <w:rPr>
          <w:rFonts w:ascii="GHEA Grapalat" w:hAnsi="GHEA Grapalat"/>
          <w:color w:val="000000" w:themeColor="text1"/>
          <w:sz w:val="20"/>
          <w:szCs w:val="20"/>
        </w:rPr>
        <w:t>չպետք</w:t>
      </w:r>
      <w:r w:rsidRPr="00CC346E">
        <w:rPr>
          <w:rFonts w:ascii="GHEA Grapalat" w:hAnsi="GHEA Grapalat"/>
          <w:color w:val="000000" w:themeColor="text1"/>
          <w:sz w:val="20"/>
          <w:szCs w:val="20"/>
          <w:lang w:val="pt-BR"/>
        </w:rPr>
        <w:t xml:space="preserve"> </w:t>
      </w:r>
      <w:r w:rsidRPr="00A8266A">
        <w:rPr>
          <w:rFonts w:ascii="GHEA Grapalat" w:hAnsi="GHEA Grapalat"/>
          <w:color w:val="000000" w:themeColor="text1"/>
          <w:sz w:val="20"/>
          <w:szCs w:val="20"/>
        </w:rPr>
        <w:t>է</w:t>
      </w:r>
      <w:r w:rsidRPr="00CC346E">
        <w:rPr>
          <w:rFonts w:ascii="GHEA Grapalat" w:hAnsi="GHEA Grapalat"/>
          <w:color w:val="000000" w:themeColor="text1"/>
          <w:sz w:val="20"/>
          <w:szCs w:val="20"/>
          <w:lang w:val="pt-BR"/>
        </w:rPr>
        <w:t xml:space="preserve"> </w:t>
      </w:r>
      <w:r w:rsidRPr="00A8266A">
        <w:rPr>
          <w:rFonts w:ascii="GHEA Grapalat" w:hAnsi="GHEA Grapalat"/>
          <w:color w:val="000000" w:themeColor="text1"/>
          <w:sz w:val="20"/>
          <w:szCs w:val="20"/>
        </w:rPr>
        <w:t>պակաս</w:t>
      </w:r>
      <w:r w:rsidRPr="00CC346E">
        <w:rPr>
          <w:rFonts w:ascii="GHEA Grapalat" w:hAnsi="GHEA Grapalat"/>
          <w:color w:val="000000" w:themeColor="text1"/>
          <w:sz w:val="20"/>
          <w:szCs w:val="20"/>
          <w:lang w:val="pt-BR"/>
        </w:rPr>
        <w:t xml:space="preserve"> </w:t>
      </w:r>
      <w:r w:rsidRPr="00A8266A">
        <w:rPr>
          <w:rFonts w:ascii="GHEA Grapalat" w:hAnsi="GHEA Grapalat"/>
          <w:color w:val="000000" w:themeColor="text1"/>
          <w:sz w:val="20"/>
          <w:szCs w:val="20"/>
        </w:rPr>
        <w:t>լինի</w:t>
      </w:r>
      <w:r w:rsidRPr="00CC346E">
        <w:rPr>
          <w:rFonts w:ascii="GHEA Grapalat" w:hAnsi="GHEA Grapalat"/>
          <w:color w:val="000000" w:themeColor="text1"/>
          <w:sz w:val="20"/>
          <w:szCs w:val="20"/>
          <w:lang w:val="pt-BR"/>
        </w:rPr>
        <w:t xml:space="preserve"> 730 </w:t>
      </w:r>
      <w:r w:rsidRPr="00A8266A">
        <w:rPr>
          <w:rFonts w:ascii="GHEA Grapalat" w:hAnsi="GHEA Grapalat"/>
          <w:color w:val="000000" w:themeColor="text1"/>
          <w:sz w:val="20"/>
          <w:szCs w:val="20"/>
        </w:rPr>
        <w:t>օրացուցային</w:t>
      </w:r>
      <w:r w:rsidRPr="00CC346E">
        <w:rPr>
          <w:rFonts w:ascii="GHEA Grapalat" w:hAnsi="GHEA Grapalat"/>
          <w:color w:val="000000" w:themeColor="text1"/>
          <w:sz w:val="20"/>
          <w:szCs w:val="20"/>
          <w:lang w:val="pt-BR"/>
        </w:rPr>
        <w:t xml:space="preserve"> </w:t>
      </w:r>
      <w:r w:rsidRPr="00A8266A">
        <w:rPr>
          <w:rFonts w:ascii="GHEA Grapalat" w:hAnsi="GHEA Grapalat"/>
          <w:color w:val="000000" w:themeColor="text1"/>
          <w:sz w:val="20"/>
          <w:szCs w:val="20"/>
        </w:rPr>
        <w:t>օրից</w:t>
      </w:r>
    </w:p>
    <w:p w:rsidR="009862F6" w:rsidRPr="005E1F72" w:rsidRDefault="009862F6" w:rsidP="009862F6">
      <w:pPr>
        <w:rPr>
          <w:rFonts w:ascii="GHEA Grapalat" w:hAnsi="GHEA Grapalat"/>
          <w:sz w:val="20"/>
          <w:lang w:val="pt-BR"/>
        </w:rPr>
      </w:pPr>
    </w:p>
    <w:p w:rsidR="00071D1C" w:rsidRPr="005E1F7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Default="00071D1C" w:rsidP="00EF3662">
      <w:pPr>
        <w:jc w:val="center"/>
        <w:rPr>
          <w:rFonts w:ascii="GHEA Grapalat" w:hAnsi="GHEA Grapalat"/>
          <w:sz w:val="20"/>
          <w:lang w:val="hy-AM"/>
        </w:rPr>
      </w:pPr>
      <w:r w:rsidRPr="005E1F72">
        <w:rPr>
          <w:rFonts w:ascii="GHEA Grapalat" w:hAnsi="GHEA Grapalat"/>
          <w:sz w:val="20"/>
        </w:rPr>
        <w:br w:type="page"/>
      </w:r>
    </w:p>
    <w:p w:rsidR="00071D1C" w:rsidRPr="005E1F72" w:rsidRDefault="00071D1C" w:rsidP="00EF3662">
      <w:pPr>
        <w:jc w:val="right"/>
        <w:rPr>
          <w:rFonts w:ascii="GHEA Grapalat" w:hAnsi="GHEA Grapalat"/>
          <w:sz w:val="20"/>
        </w:r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5E1F72" w:rsidRDefault="00071D1C" w:rsidP="00EF3662">
      <w:pPr>
        <w:tabs>
          <w:tab w:val="left" w:pos="9540"/>
        </w:tabs>
        <w:rPr>
          <w:rFonts w:ascii="GHEA Grapalat" w:hAnsi="GHEA Grapalat"/>
          <w:sz w:val="20"/>
        </w:rPr>
      </w:pPr>
    </w:p>
    <w:p w:rsidR="00071D1C" w:rsidRPr="005E1F72" w:rsidRDefault="00071D1C" w:rsidP="00EF3662">
      <w:pPr>
        <w:tabs>
          <w:tab w:val="left" w:pos="9540"/>
        </w:tabs>
        <w:rPr>
          <w:rFonts w:ascii="GHEA Grapalat" w:hAnsi="GHEA Grapalat"/>
          <w:sz w:val="20"/>
        </w:rPr>
      </w:pPr>
    </w:p>
    <w:p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018"/>
        <w:gridCol w:w="1701"/>
        <w:gridCol w:w="567"/>
        <w:gridCol w:w="567"/>
        <w:gridCol w:w="567"/>
        <w:gridCol w:w="709"/>
        <w:gridCol w:w="709"/>
        <w:gridCol w:w="708"/>
        <w:gridCol w:w="709"/>
        <w:gridCol w:w="709"/>
        <w:gridCol w:w="709"/>
        <w:gridCol w:w="708"/>
        <w:gridCol w:w="709"/>
        <w:gridCol w:w="709"/>
        <w:gridCol w:w="1072"/>
      </w:tblGrid>
      <w:tr w:rsidR="00071D1C" w:rsidRPr="005E1F72" w:rsidTr="009F468B">
        <w:tc>
          <w:tcPr>
            <w:tcW w:w="14851" w:type="dxa"/>
            <w:gridSpan w:val="16"/>
            <w:tcMar>
              <w:left w:w="57" w:type="dxa"/>
              <w:right w:w="57" w:type="dxa"/>
            </w:tcMar>
          </w:tcPr>
          <w:p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310E99" w:rsidRPr="00E344EB" w:rsidTr="009F468B">
        <w:trPr>
          <w:trHeight w:val="731"/>
        </w:trPr>
        <w:tc>
          <w:tcPr>
            <w:tcW w:w="1980" w:type="dxa"/>
            <w:vMerge w:val="restart"/>
            <w:tcMar>
              <w:left w:w="57" w:type="dxa"/>
              <w:right w:w="57" w:type="dxa"/>
            </w:tcMar>
            <w:vAlign w:val="center"/>
          </w:tcPr>
          <w:p w:rsidR="00310E99" w:rsidRPr="005E1F72" w:rsidRDefault="00310E99"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018" w:type="dxa"/>
            <w:vMerge w:val="restart"/>
            <w:tcMar>
              <w:left w:w="57" w:type="dxa"/>
              <w:right w:w="57" w:type="dxa"/>
            </w:tcMar>
            <w:vAlign w:val="center"/>
          </w:tcPr>
          <w:p w:rsidR="00310E99" w:rsidRPr="005E1F72" w:rsidRDefault="00310E99"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01" w:type="dxa"/>
            <w:vMerge w:val="restart"/>
            <w:tcMar>
              <w:left w:w="57" w:type="dxa"/>
              <w:right w:w="57" w:type="dxa"/>
            </w:tcMar>
            <w:vAlign w:val="center"/>
          </w:tcPr>
          <w:p w:rsidR="00310E99" w:rsidRPr="005E1F72" w:rsidRDefault="00310E99" w:rsidP="00EF3662">
            <w:pPr>
              <w:jc w:val="center"/>
              <w:rPr>
                <w:rFonts w:ascii="GHEA Grapalat" w:hAnsi="GHEA Grapalat"/>
                <w:sz w:val="18"/>
                <w:lang w:val="es-ES"/>
              </w:rPr>
            </w:pPr>
            <w:r w:rsidRPr="005E1F72">
              <w:rPr>
                <w:rFonts w:ascii="GHEA Grapalat" w:hAnsi="GHEA Grapalat"/>
                <w:sz w:val="18"/>
              </w:rPr>
              <w:t>անվանումը</w:t>
            </w:r>
          </w:p>
        </w:tc>
        <w:tc>
          <w:tcPr>
            <w:tcW w:w="9152" w:type="dxa"/>
            <w:gridSpan w:val="13"/>
            <w:tcMar>
              <w:left w:w="57" w:type="dxa"/>
              <w:right w:w="57" w:type="dxa"/>
            </w:tcMar>
            <w:vAlign w:val="center"/>
          </w:tcPr>
          <w:p w:rsidR="00310E99" w:rsidRPr="005E1F72" w:rsidRDefault="00310E99" w:rsidP="009F468B">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ըստ ամիսների, այդ թվում**</w:t>
            </w:r>
          </w:p>
        </w:tc>
      </w:tr>
      <w:tr w:rsidR="00310E99" w:rsidRPr="00A10072" w:rsidTr="00833A67">
        <w:trPr>
          <w:trHeight w:val="236"/>
        </w:trPr>
        <w:tc>
          <w:tcPr>
            <w:tcW w:w="1980" w:type="dxa"/>
            <w:vMerge/>
            <w:tcMar>
              <w:left w:w="57" w:type="dxa"/>
              <w:right w:w="57" w:type="dxa"/>
            </w:tcMar>
            <w:vAlign w:val="center"/>
          </w:tcPr>
          <w:p w:rsidR="00310E99" w:rsidRPr="00310E99" w:rsidRDefault="00310E99" w:rsidP="00EF3662">
            <w:pPr>
              <w:jc w:val="center"/>
              <w:rPr>
                <w:rFonts w:ascii="GHEA Grapalat" w:hAnsi="GHEA Grapalat"/>
                <w:sz w:val="18"/>
                <w:lang w:val="es-ES"/>
              </w:rPr>
            </w:pPr>
          </w:p>
        </w:tc>
        <w:tc>
          <w:tcPr>
            <w:tcW w:w="2018" w:type="dxa"/>
            <w:vMerge/>
            <w:tcMar>
              <w:left w:w="57" w:type="dxa"/>
              <w:right w:w="57" w:type="dxa"/>
            </w:tcMar>
            <w:vAlign w:val="center"/>
          </w:tcPr>
          <w:p w:rsidR="00310E99" w:rsidRPr="00310E99" w:rsidRDefault="00310E99" w:rsidP="00EF3662">
            <w:pPr>
              <w:jc w:val="center"/>
              <w:rPr>
                <w:rFonts w:ascii="GHEA Grapalat" w:hAnsi="GHEA Grapalat"/>
                <w:sz w:val="18"/>
                <w:lang w:val="es-ES"/>
              </w:rPr>
            </w:pPr>
          </w:p>
        </w:tc>
        <w:tc>
          <w:tcPr>
            <w:tcW w:w="1701" w:type="dxa"/>
            <w:vMerge/>
            <w:tcMar>
              <w:left w:w="57" w:type="dxa"/>
              <w:right w:w="57" w:type="dxa"/>
            </w:tcMar>
            <w:vAlign w:val="center"/>
          </w:tcPr>
          <w:p w:rsidR="00310E99" w:rsidRPr="00310E99" w:rsidRDefault="00310E99" w:rsidP="00EF3662">
            <w:pPr>
              <w:jc w:val="center"/>
              <w:rPr>
                <w:rFonts w:ascii="GHEA Grapalat" w:hAnsi="GHEA Grapalat"/>
                <w:sz w:val="18"/>
                <w:lang w:val="es-ES"/>
              </w:rPr>
            </w:pPr>
          </w:p>
        </w:tc>
        <w:tc>
          <w:tcPr>
            <w:tcW w:w="1134" w:type="dxa"/>
            <w:gridSpan w:val="2"/>
            <w:tcMar>
              <w:left w:w="57" w:type="dxa"/>
              <w:right w:w="57" w:type="dxa"/>
            </w:tcMar>
            <w:vAlign w:val="center"/>
          </w:tcPr>
          <w:p w:rsidR="00310E99" w:rsidRPr="005E1F72" w:rsidRDefault="009F468B" w:rsidP="00310E99">
            <w:pPr>
              <w:jc w:val="both"/>
              <w:rPr>
                <w:rFonts w:ascii="GHEA Grapalat" w:hAnsi="GHEA Grapalat"/>
                <w:sz w:val="18"/>
                <w:lang w:val="es-ES"/>
              </w:rPr>
            </w:pPr>
            <w:r>
              <w:rPr>
                <w:rFonts w:ascii="GHEA Grapalat" w:hAnsi="GHEA Grapalat"/>
                <w:sz w:val="18"/>
                <w:lang w:val="es-ES"/>
              </w:rPr>
              <w:t>2021</w:t>
            </w:r>
          </w:p>
        </w:tc>
        <w:tc>
          <w:tcPr>
            <w:tcW w:w="8018" w:type="dxa"/>
            <w:gridSpan w:val="11"/>
            <w:tcMar>
              <w:left w:w="57" w:type="dxa"/>
              <w:right w:w="57" w:type="dxa"/>
            </w:tcMar>
            <w:vAlign w:val="center"/>
          </w:tcPr>
          <w:p w:rsidR="00310E99" w:rsidRPr="005E1F72" w:rsidRDefault="009F468B" w:rsidP="00310E99">
            <w:pPr>
              <w:jc w:val="both"/>
              <w:rPr>
                <w:rFonts w:ascii="GHEA Grapalat" w:hAnsi="GHEA Grapalat"/>
                <w:sz w:val="18"/>
                <w:lang w:val="es-ES"/>
              </w:rPr>
            </w:pPr>
            <w:r>
              <w:rPr>
                <w:rFonts w:ascii="GHEA Grapalat" w:hAnsi="GHEA Grapalat"/>
                <w:sz w:val="18"/>
                <w:lang w:val="es-ES"/>
              </w:rPr>
              <w:t>2022</w:t>
            </w:r>
          </w:p>
        </w:tc>
      </w:tr>
      <w:tr w:rsidR="00833A67" w:rsidRPr="005E1F72" w:rsidTr="009F468B">
        <w:trPr>
          <w:trHeight w:val="1538"/>
        </w:trPr>
        <w:tc>
          <w:tcPr>
            <w:tcW w:w="1980" w:type="dxa"/>
            <w:tcMar>
              <w:left w:w="57" w:type="dxa"/>
              <w:right w:w="57" w:type="dxa"/>
            </w:tcMar>
          </w:tcPr>
          <w:p w:rsidR="00833A67" w:rsidRPr="005E1F72" w:rsidRDefault="00833A67" w:rsidP="00833A67">
            <w:pPr>
              <w:jc w:val="center"/>
              <w:rPr>
                <w:rFonts w:ascii="GHEA Grapalat" w:hAnsi="GHEA Grapalat"/>
                <w:sz w:val="20"/>
                <w:lang w:val="es-ES"/>
              </w:rPr>
            </w:pPr>
          </w:p>
        </w:tc>
        <w:tc>
          <w:tcPr>
            <w:tcW w:w="2018" w:type="dxa"/>
            <w:tcMar>
              <w:left w:w="57" w:type="dxa"/>
              <w:right w:w="57" w:type="dxa"/>
            </w:tcMar>
          </w:tcPr>
          <w:p w:rsidR="00833A67" w:rsidRPr="005E1F72" w:rsidRDefault="00833A67" w:rsidP="00833A67">
            <w:pPr>
              <w:jc w:val="center"/>
              <w:rPr>
                <w:rFonts w:ascii="GHEA Grapalat" w:hAnsi="GHEA Grapalat"/>
                <w:sz w:val="20"/>
                <w:lang w:val="es-ES"/>
              </w:rPr>
            </w:pPr>
          </w:p>
        </w:tc>
        <w:tc>
          <w:tcPr>
            <w:tcW w:w="1701" w:type="dxa"/>
            <w:tcMar>
              <w:left w:w="57" w:type="dxa"/>
              <w:right w:w="57" w:type="dxa"/>
            </w:tcMar>
          </w:tcPr>
          <w:p w:rsidR="00833A67" w:rsidRPr="005E1F72" w:rsidRDefault="00833A67" w:rsidP="00833A67">
            <w:pPr>
              <w:jc w:val="center"/>
              <w:rPr>
                <w:rFonts w:ascii="GHEA Grapalat" w:hAnsi="GHEA Grapalat"/>
                <w:sz w:val="20"/>
                <w:lang w:val="es-ES"/>
              </w:rPr>
            </w:pPr>
          </w:p>
        </w:tc>
        <w:tc>
          <w:tcPr>
            <w:tcW w:w="567" w:type="dxa"/>
            <w:tcMar>
              <w:left w:w="57" w:type="dxa"/>
              <w:right w:w="57" w:type="dxa"/>
            </w:tcMar>
            <w:textDirection w:val="btLr"/>
            <w:vAlign w:val="center"/>
          </w:tcPr>
          <w:p w:rsidR="00833A67" w:rsidRDefault="00833A67" w:rsidP="00833A67">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Mar>
              <w:left w:w="57" w:type="dxa"/>
              <w:right w:w="57" w:type="dxa"/>
            </w:tcMar>
            <w:textDirection w:val="btLr"/>
            <w:vAlign w:val="center"/>
          </w:tcPr>
          <w:p w:rsidR="00833A67" w:rsidRDefault="00833A67" w:rsidP="00833A67">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567"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709"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709"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708"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709"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709"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709"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708"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709"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709" w:type="dxa"/>
            <w:tcMar>
              <w:left w:w="57" w:type="dxa"/>
              <w:right w:w="57" w:type="dxa"/>
            </w:tcMar>
            <w:textDirection w:val="btLr"/>
            <w:vAlign w:val="center"/>
          </w:tcPr>
          <w:p w:rsidR="00833A67" w:rsidRPr="005E1F72" w:rsidRDefault="00833A67" w:rsidP="00833A67">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1072" w:type="dxa"/>
            <w:tcMar>
              <w:left w:w="57" w:type="dxa"/>
              <w:right w:w="57" w:type="dxa"/>
            </w:tcMar>
            <w:vAlign w:val="center"/>
          </w:tcPr>
          <w:p w:rsidR="00833A67" w:rsidRPr="005E1F72" w:rsidRDefault="00833A67" w:rsidP="00833A67">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rsidR="00833A67" w:rsidRPr="005E1F72" w:rsidRDefault="00833A67" w:rsidP="00833A67">
            <w:pPr>
              <w:jc w:val="center"/>
              <w:rPr>
                <w:rFonts w:ascii="GHEA Grapalat" w:hAnsi="GHEA Grapalat"/>
                <w:sz w:val="18"/>
                <w:lang w:val="es-ES"/>
              </w:rPr>
            </w:pPr>
          </w:p>
        </w:tc>
      </w:tr>
      <w:tr w:rsidR="00833A67" w:rsidRPr="005E1F72" w:rsidTr="009F468B">
        <w:trPr>
          <w:trHeight w:val="53"/>
        </w:trPr>
        <w:tc>
          <w:tcPr>
            <w:tcW w:w="1980" w:type="dxa"/>
            <w:tcMar>
              <w:left w:w="57" w:type="dxa"/>
              <w:right w:w="57" w:type="dxa"/>
            </w:tcMar>
          </w:tcPr>
          <w:p w:rsidR="00833A67" w:rsidRPr="005E1F72" w:rsidRDefault="00833A67" w:rsidP="00833A67">
            <w:pPr>
              <w:jc w:val="center"/>
              <w:rPr>
                <w:rFonts w:ascii="GHEA Grapalat" w:hAnsi="GHEA Grapalat"/>
                <w:sz w:val="20"/>
              </w:rPr>
            </w:pPr>
            <w:r>
              <w:rPr>
                <w:rFonts w:ascii="GHEA Grapalat" w:hAnsi="GHEA Grapalat"/>
                <w:sz w:val="20"/>
              </w:rPr>
              <w:t>1</w:t>
            </w:r>
          </w:p>
        </w:tc>
        <w:tc>
          <w:tcPr>
            <w:tcW w:w="2018" w:type="dxa"/>
            <w:tcMar>
              <w:left w:w="57" w:type="dxa"/>
              <w:right w:w="57" w:type="dxa"/>
            </w:tcMar>
            <w:vAlign w:val="center"/>
          </w:tcPr>
          <w:p w:rsidR="00833A67" w:rsidRDefault="00833A67" w:rsidP="00833A67">
            <w:pPr>
              <w:jc w:val="center"/>
              <w:rPr>
                <w:rFonts w:ascii="GHEA Grapalat" w:hAnsi="GHEA Grapalat" w:cs="Arial CYR"/>
                <w:sz w:val="20"/>
                <w:szCs w:val="20"/>
              </w:rPr>
            </w:pPr>
            <w:r w:rsidRPr="00904D0A">
              <w:rPr>
                <w:rFonts w:ascii="GHEA Grapalat" w:hAnsi="GHEA Grapalat" w:cs="Arial CYR"/>
                <w:sz w:val="20"/>
                <w:szCs w:val="20"/>
              </w:rPr>
              <w:t>42121660</w:t>
            </w:r>
          </w:p>
        </w:tc>
        <w:tc>
          <w:tcPr>
            <w:tcW w:w="1701" w:type="dxa"/>
            <w:tcMar>
              <w:left w:w="57" w:type="dxa"/>
              <w:right w:w="57" w:type="dxa"/>
            </w:tcMar>
            <w:vAlign w:val="center"/>
          </w:tcPr>
          <w:p w:rsidR="00833A67" w:rsidRDefault="00833A67" w:rsidP="00833A67">
            <w:pPr>
              <w:rPr>
                <w:rFonts w:ascii="GHEA Grapalat" w:hAnsi="GHEA Grapalat" w:cs="Arial CYR"/>
                <w:color w:val="000000" w:themeColor="text1"/>
                <w:sz w:val="20"/>
                <w:szCs w:val="20"/>
              </w:rPr>
            </w:pPr>
            <w:r>
              <w:rPr>
                <w:rFonts w:ascii="GHEA Grapalat" w:hAnsi="GHEA Grapalat"/>
                <w:b/>
                <w:lang w:val="af-ZA"/>
              </w:rPr>
              <w:t>Գլխավոր շրջանառու պոմպերի (ГЦН-317) պահեստամասեր</w:t>
            </w:r>
          </w:p>
        </w:tc>
        <w:tc>
          <w:tcPr>
            <w:tcW w:w="567" w:type="dxa"/>
            <w:tcMar>
              <w:left w:w="57" w:type="dxa"/>
              <w:right w:w="57" w:type="dxa"/>
            </w:tcMar>
          </w:tcPr>
          <w:p w:rsidR="00833A67" w:rsidRDefault="00833A67" w:rsidP="00833A67">
            <w:r>
              <w:rPr>
                <w:rFonts w:ascii="GHEA Grapalat" w:hAnsi="GHEA Grapalat"/>
                <w:sz w:val="20"/>
                <w:lang w:val="pt-BR"/>
              </w:rPr>
              <w:t>30</w:t>
            </w:r>
            <w:r w:rsidRPr="00F72AA5">
              <w:rPr>
                <w:rFonts w:ascii="GHEA Grapalat" w:hAnsi="GHEA Grapalat"/>
                <w:sz w:val="20"/>
                <w:lang w:val="pt-BR"/>
              </w:rPr>
              <w:t>%</w:t>
            </w:r>
          </w:p>
        </w:tc>
        <w:tc>
          <w:tcPr>
            <w:tcW w:w="567" w:type="dxa"/>
            <w:tcMar>
              <w:left w:w="57" w:type="dxa"/>
              <w:right w:w="57" w:type="dxa"/>
            </w:tcMar>
          </w:tcPr>
          <w:p w:rsidR="00833A67" w:rsidRDefault="00833A67" w:rsidP="00833A67">
            <w:r w:rsidRPr="008F5926">
              <w:rPr>
                <w:rFonts w:ascii="GHEA Grapalat" w:hAnsi="GHEA Grapalat"/>
                <w:sz w:val="20"/>
                <w:lang w:val="pt-BR"/>
              </w:rPr>
              <w:t>30%</w:t>
            </w:r>
          </w:p>
        </w:tc>
        <w:tc>
          <w:tcPr>
            <w:tcW w:w="567" w:type="dxa"/>
            <w:tcMar>
              <w:left w:w="57" w:type="dxa"/>
              <w:right w:w="57" w:type="dxa"/>
            </w:tcMar>
          </w:tcPr>
          <w:p w:rsidR="00833A67" w:rsidRDefault="00833A67" w:rsidP="00833A67">
            <w:r w:rsidRPr="008F5926">
              <w:rPr>
                <w:rFonts w:ascii="GHEA Grapalat" w:hAnsi="GHEA Grapalat"/>
                <w:sz w:val="20"/>
                <w:lang w:val="pt-BR"/>
              </w:rPr>
              <w:t>30%</w:t>
            </w:r>
          </w:p>
        </w:tc>
        <w:tc>
          <w:tcPr>
            <w:tcW w:w="709"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9"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8"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9"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9"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9"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8"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9"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709"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c>
          <w:tcPr>
            <w:tcW w:w="1072" w:type="dxa"/>
            <w:tcMar>
              <w:left w:w="57" w:type="dxa"/>
              <w:right w:w="57" w:type="dxa"/>
            </w:tcMar>
          </w:tcPr>
          <w:p w:rsidR="00833A67" w:rsidRDefault="00833A67" w:rsidP="00833A67">
            <w:r>
              <w:rPr>
                <w:rFonts w:ascii="GHEA Grapalat" w:hAnsi="GHEA Grapalat"/>
                <w:sz w:val="20"/>
                <w:lang w:val="pt-BR"/>
              </w:rPr>
              <w:t>100</w:t>
            </w:r>
            <w:r w:rsidRPr="00F72AA5">
              <w:rPr>
                <w:rFonts w:ascii="GHEA Grapalat" w:hAnsi="GHEA Grapalat"/>
                <w:sz w:val="20"/>
                <w:lang w:val="pt-BR"/>
              </w:rPr>
              <w:t>%</w:t>
            </w:r>
          </w:p>
        </w:tc>
      </w:tr>
    </w:tbl>
    <w:p w:rsidR="00071D1C" w:rsidRPr="005E1F72" w:rsidRDefault="00071D1C" w:rsidP="00EF3662">
      <w:pPr>
        <w:rPr>
          <w:rFonts w:ascii="GHEA Grapalat" w:hAnsi="GHEA Grapalat"/>
          <w:i/>
          <w:sz w:val="18"/>
          <w:szCs w:val="18"/>
        </w:rPr>
      </w:pPr>
    </w:p>
    <w:p w:rsidR="009F468B" w:rsidRPr="005E1F72" w:rsidRDefault="009F468B" w:rsidP="009F468B">
      <w:pPr>
        <w:rPr>
          <w:rFonts w:ascii="GHEA Grapalat" w:hAnsi="GHEA Grapalat"/>
          <w:i/>
          <w:sz w:val="18"/>
          <w:szCs w:val="18"/>
        </w:rPr>
      </w:pPr>
    </w:p>
    <w:p w:rsidR="009F468B" w:rsidRDefault="009F468B" w:rsidP="009F468B">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 xml:space="preserve">կարգով: </w:t>
      </w:r>
    </w:p>
    <w:p w:rsidR="009F468B" w:rsidRDefault="009F468B" w:rsidP="009F468B">
      <w:pPr>
        <w:rPr>
          <w:rFonts w:ascii="GHEA Grapalat" w:hAnsi="GHEA Grapalat" w:cs="Sylfaen"/>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F468B" w:rsidRDefault="009F468B" w:rsidP="009F468B">
      <w:pPr>
        <w:rPr>
          <w:rFonts w:ascii="GHEA Grapalat" w:hAnsi="GHEA Grapalat"/>
          <w:i/>
          <w:sz w:val="18"/>
          <w:szCs w:val="18"/>
          <w:lang w:val="pt-BR"/>
        </w:rPr>
      </w:pPr>
      <w:r>
        <w:rPr>
          <w:rFonts w:ascii="GHEA Grapalat" w:hAnsi="GHEA Grapalat" w:cs="Sylfaen"/>
          <w:i/>
          <w:sz w:val="18"/>
          <w:szCs w:val="18"/>
          <w:lang w:val="pt-BR"/>
        </w:rPr>
        <w:t xml:space="preserve">***վճարումը կկատարվի փաստացի մատակարարված ապրանքի՝ Գնորդի կողմից ստորագրված հանձնման-ընդունման արձանագրության հիման վրա 30 օրացուցային օրվա ընթացքում՝ ներառյալ վաղաժամկետ մատակարարման դեպքերը </w:t>
      </w:r>
    </w:p>
    <w:p w:rsidR="00071D1C" w:rsidRPr="009F468B" w:rsidRDefault="00071D1C" w:rsidP="00EF3662">
      <w:pPr>
        <w:jc w:val="center"/>
        <w:rPr>
          <w:rFonts w:ascii="GHEA Grapalat" w:hAnsi="GHEA Grapalat"/>
          <w:sz w:val="20"/>
          <w:lang w:val="pt-BR"/>
        </w:rPr>
      </w:pPr>
    </w:p>
    <w:p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lastRenderedPageBreak/>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lastRenderedPageBreak/>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E344EB"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E344EB">
        <w:rPr>
          <w:rFonts w:ascii="GHEA Grapalat" w:hAnsi="GHEA Grapalat"/>
          <w:i/>
          <w:sz w:val="18"/>
          <w:lang w:val="ru-RU"/>
        </w:rPr>
        <w:t>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071D1C" w:rsidRPr="00E344EB" w:rsidRDefault="00071D1C" w:rsidP="00EF3662">
      <w:pPr>
        <w:ind w:left="-142" w:firstLine="142"/>
        <w:jc w:val="center"/>
        <w:rPr>
          <w:rFonts w:ascii="GHEA Grapalat" w:hAnsi="GHEA Grapalat" w:cs="Sylfaen"/>
          <w:b/>
          <w:lang w:val="ru-RU"/>
        </w:rPr>
      </w:pPr>
    </w:p>
    <w:p w:rsidR="0038400D" w:rsidRPr="00E344E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344EB" w:rsidTr="007A2020">
        <w:trPr>
          <w:tblCellSpacing w:w="7" w:type="dxa"/>
          <w:jc w:val="center"/>
        </w:trPr>
        <w:tc>
          <w:tcPr>
            <w:tcW w:w="0" w:type="auto"/>
            <w:vAlign w:val="center"/>
          </w:tcPr>
          <w:p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C114CCA" wp14:editId="0EBB86D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3C4D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38400D" w:rsidRPr="005E1F72" w:rsidRDefault="0038400D" w:rsidP="0038400D">
      <w:pPr>
        <w:pStyle w:val="a3"/>
        <w:spacing w:line="240" w:lineRule="auto"/>
        <w:ind w:firstLine="0"/>
        <w:jc w:val="center"/>
        <w:rPr>
          <w:b/>
          <w:bCs/>
          <w:iCs/>
          <w:lang w:val="es-ES"/>
        </w:rPr>
      </w:pPr>
    </w:p>
    <w:p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38400D" w:rsidRPr="005E1F72" w:rsidRDefault="0038400D" w:rsidP="0038400D">
      <w:pPr>
        <w:pStyle w:val="a3"/>
        <w:spacing w:line="240" w:lineRule="auto"/>
        <w:ind w:firstLine="0"/>
        <w:rPr>
          <w:iCs/>
          <w:lang w:val="es-ES"/>
        </w:rPr>
      </w:pP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rsidTr="007A2020">
        <w:trPr>
          <w:jc w:val="right"/>
        </w:trPr>
        <w:tc>
          <w:tcPr>
            <w:tcW w:w="357" w:type="dxa"/>
            <w:vMerge/>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af4"/>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D320A2" w:rsidRPr="005E1F72">
        <w:rPr>
          <w:rFonts w:ascii="GHEA Grapalat" w:hAnsi="GHEA Grapalat" w:cs="Sylfaen"/>
          <w:i/>
          <w:sz w:val="20"/>
        </w:rPr>
        <w:t>3</w:t>
      </w:r>
      <w:r w:rsidRPr="005E1F72">
        <w:rPr>
          <w:rFonts w:ascii="GHEA Grapalat" w:hAnsi="GHEA Grapalat" w:cs="Sylfaen"/>
          <w:i/>
          <w:sz w:val="20"/>
        </w:rPr>
        <w:t>.1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rPr>
        <w:t xml:space="preserve"> </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071D1C" w:rsidRPr="005E1F72" w:rsidRDefault="00071D1C" w:rsidP="00EF3662">
      <w:pPr>
        <w:tabs>
          <w:tab w:val="left" w:pos="360"/>
          <w:tab w:val="left" w:pos="540"/>
          <w:tab w:val="left" w:pos="2250"/>
        </w:tabs>
        <w:jc w:val="center"/>
        <w:rPr>
          <w:rFonts w:ascii="GHEA Grapalat" w:hAnsi="GHEA Grapalat" w:cs="Sylfaen"/>
          <w:bCs/>
          <w:sz w:val="18"/>
          <w:szCs w:val="18"/>
        </w:rPr>
      </w:pPr>
      <w:r w:rsidRPr="005E1F72">
        <w:rPr>
          <w:rFonts w:ascii="GHEA Grapalat" w:hAnsi="GHEA Grapalat" w:cs="Sylfaen"/>
          <w:bCs/>
          <w:sz w:val="18"/>
          <w:szCs w:val="18"/>
        </w:rPr>
        <w:t xml:space="preserve">պայմանագրի արդյունքը Գնորդին հանձնելու փաստը ֆիքսելու վերաբերյալ                                                                                                                               </w:t>
      </w:r>
    </w:p>
    <w:p w:rsidR="00071D1C" w:rsidRPr="005E1F72" w:rsidRDefault="00071D1C" w:rsidP="00EF3662">
      <w:pPr>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071D1C" w:rsidRPr="005E1F72" w:rsidRDefault="00071D1C" w:rsidP="00EF3662">
      <w:pPr>
        <w:tabs>
          <w:tab w:val="left" w:pos="360"/>
          <w:tab w:val="left" w:pos="540"/>
        </w:tabs>
        <w:rPr>
          <w:rFonts w:ascii="GHEA Grapalat" w:hAnsi="GHEA Grapalat" w:cs="Sylfaen"/>
          <w:sz w:val="18"/>
          <w:szCs w:val="22"/>
        </w:rPr>
      </w:pPr>
    </w:p>
    <w:p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t xml:space="preserve">        </w:t>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rPr>
        <w:t xml:space="preserve">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00071D1C" w:rsidRPr="005E1F72">
        <w:rPr>
          <w:rFonts w:ascii="GHEA Grapalat" w:hAnsi="GHEA Grapalat" w:cs="Sylfaen"/>
          <w:sz w:val="20"/>
        </w:rPr>
        <w:t xml:space="preserve"> </w:t>
      </w:r>
      <w:r w:rsidRPr="005E1F72">
        <w:rPr>
          <w:rFonts w:ascii="GHEA Grapalat" w:hAnsi="GHEA Grapalat" w:cs="Sylfaen"/>
          <w:sz w:val="12"/>
          <w:szCs w:val="16"/>
        </w:rPr>
        <w:t>Գնորդի անվանումը</w:t>
      </w:r>
      <w:r w:rsidR="00071D1C" w:rsidRPr="005E1F72">
        <w:rPr>
          <w:rFonts w:ascii="GHEA Grapalat" w:hAnsi="GHEA Grapalat" w:cs="Sylfaen"/>
          <w:sz w:val="12"/>
          <w:szCs w:val="16"/>
        </w:rPr>
        <w:t xml:space="preserve">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071D1C" w:rsidRPr="005E1F72" w:rsidRDefault="00071D1C" w:rsidP="00EF3662">
      <w:pPr>
        <w:ind w:left="-142" w:firstLine="142"/>
        <w:jc w:val="center"/>
        <w:rPr>
          <w:rFonts w:ascii="GHEA Grapalat" w:hAnsi="GHEA Grapalat" w:cs="Sylfaen"/>
          <w:b/>
        </w:rPr>
      </w:pPr>
    </w:p>
    <w:p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5B1" w:rsidRDefault="006745B1">
      <w:r>
        <w:separator/>
      </w:r>
    </w:p>
  </w:endnote>
  <w:endnote w:type="continuationSeparator" w:id="0">
    <w:p w:rsidR="006745B1" w:rsidRDefault="00674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5B1" w:rsidRDefault="006745B1">
      <w:r>
        <w:separator/>
      </w:r>
    </w:p>
  </w:footnote>
  <w:footnote w:type="continuationSeparator" w:id="0">
    <w:p w:rsidR="006745B1" w:rsidRDefault="006745B1">
      <w:r>
        <w:continuationSeparator/>
      </w:r>
    </w:p>
  </w:footnote>
  <w:footnote w:id="1">
    <w:p w:rsidR="002735D5" w:rsidRPr="00EC2CDE" w:rsidRDefault="002735D5" w:rsidP="00EF4630">
      <w:pPr>
        <w:pStyle w:val="af2"/>
        <w:jc w:val="both"/>
        <w:rPr>
          <w:rFonts w:ascii="Sylfaen" w:hAnsi="Sylfaen" w:cs="Sylfaen"/>
          <w:lang w:val="af-ZA"/>
        </w:rPr>
      </w:pPr>
      <w:r w:rsidRPr="0067632B">
        <w:rPr>
          <w:rStyle w:val="af6"/>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rsidR="002735D5" w:rsidRPr="007F07D4" w:rsidRDefault="002735D5" w:rsidP="007F07D4">
      <w:pPr>
        <w:pStyle w:val="af2"/>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2735D5" w:rsidRPr="007F07D4" w:rsidRDefault="002735D5" w:rsidP="007F07D4">
      <w:pPr>
        <w:pStyle w:val="af2"/>
        <w:jc w:val="both"/>
        <w:rPr>
          <w:rFonts w:ascii="GHEA Grapalat" w:hAnsi="GHEA Grapalat"/>
          <w:i/>
          <w:lang w:val="hy-AM"/>
        </w:rPr>
      </w:pPr>
    </w:p>
    <w:p w:rsidR="002735D5" w:rsidRPr="007F07D4" w:rsidRDefault="002735D5" w:rsidP="007F07D4">
      <w:pPr>
        <w:pStyle w:val="af2"/>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735D5" w:rsidRPr="007F07D4" w:rsidRDefault="002735D5" w:rsidP="007F07D4">
      <w:pPr>
        <w:pStyle w:val="af2"/>
        <w:jc w:val="both"/>
        <w:rPr>
          <w:rFonts w:ascii="GHEA Grapalat" w:hAnsi="GHEA Grapalat"/>
          <w:i/>
          <w:lang w:val="hy-AM"/>
        </w:rPr>
      </w:pPr>
    </w:p>
    <w:p w:rsidR="002735D5" w:rsidRPr="007F07D4" w:rsidRDefault="002735D5" w:rsidP="007F07D4">
      <w:pPr>
        <w:pStyle w:val="af2"/>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2735D5" w:rsidRPr="007F07D4" w:rsidRDefault="002735D5" w:rsidP="00B2572B">
      <w:pPr>
        <w:pStyle w:val="af2"/>
        <w:rPr>
          <w:rFonts w:ascii="GHEA Grapalat" w:hAnsi="GHEA Grapalat"/>
          <w:i/>
          <w:sz w:val="16"/>
          <w:szCs w:val="16"/>
          <w:lang w:val="hy-AM"/>
        </w:rPr>
      </w:pPr>
    </w:p>
    <w:p w:rsidR="002735D5" w:rsidRPr="002A4619" w:rsidDel="006C3873" w:rsidRDefault="002735D5" w:rsidP="00CE3A99">
      <w:pPr>
        <w:jc w:val="both"/>
        <w:rPr>
          <w:del w:id="13" w:author="User" w:date="2019-05-26T09:52:00Z"/>
          <w:rFonts w:ascii="GHEA Grapalat" w:hAnsi="GHEA Grapalat" w:cs="Sylfaen"/>
          <w:sz w:val="20"/>
          <w:lang w:val="af-ZA"/>
        </w:rPr>
      </w:pPr>
    </w:p>
  </w:footnote>
  <w:footnote w:id="3">
    <w:p w:rsidR="002735D5" w:rsidRPr="0015088E" w:rsidRDefault="002735D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735D5" w:rsidRPr="001E7733" w:rsidDel="00856FDE" w:rsidRDefault="002735D5" w:rsidP="00B2572B">
      <w:pPr>
        <w:pStyle w:val="af2"/>
        <w:rPr>
          <w:del w:id="16" w:author="User" w:date="2019-05-26T09:57:00Z"/>
          <w:i/>
          <w:lang w:val="af-ZA"/>
        </w:rPr>
      </w:pPr>
    </w:p>
  </w:footnote>
  <w:footnote w:id="4">
    <w:p w:rsidR="002735D5" w:rsidRPr="001E7733" w:rsidDel="007942E8" w:rsidRDefault="002735D5" w:rsidP="00071D1C">
      <w:pPr>
        <w:pStyle w:val="af2"/>
        <w:rPr>
          <w:del w:id="19"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5">
    <w:p w:rsidR="002735D5" w:rsidRPr="009E45F3" w:rsidDel="007942E8" w:rsidRDefault="002735D5" w:rsidP="00071D1C">
      <w:pPr>
        <w:pStyle w:val="af2"/>
        <w:jc w:val="both"/>
        <w:rPr>
          <w:del w:id="20" w:author="User" w:date="2019-05-26T10:01:00Z"/>
          <w:lang w:val="hy-AM"/>
        </w:rPr>
      </w:pPr>
      <w:r w:rsidRPr="00CB0ADE">
        <w:rPr>
          <w:color w:val="FFFFFF"/>
          <w:vertAlign w:val="superscript"/>
          <w:lang w:val="af-ZA"/>
        </w:rPr>
        <w:t>30</w:t>
      </w:r>
      <w:r w:rsidRPr="002A4619">
        <w:rPr>
          <w:vertAlign w:val="superscript"/>
          <w:lang w:val="af-ZA"/>
        </w:rPr>
        <w:t xml:space="preserve"> </w:t>
      </w:r>
      <w:r w:rsidRPr="00FF71B0">
        <w:rPr>
          <w:rFonts w:ascii="GHEA Grapalat" w:hAnsi="GHEA Grapalat"/>
          <w:vertAlign w:val="superscript"/>
          <w:lang w:val="hy-AM"/>
        </w:rPr>
        <w:t>19</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1E7733">
        <w:rPr>
          <w:rFonts w:ascii="GHEA Grapalat" w:hAnsi="GHEA Grapalat"/>
          <w:i/>
          <w:sz w:val="16"/>
          <w:szCs w:val="24"/>
          <w:lang w:val="af-ZA" w:eastAsia="en-US"/>
        </w:rPr>
        <w:t>:</w:t>
      </w:r>
    </w:p>
  </w:footnote>
  <w:footnote w:id="6">
    <w:p w:rsidR="002735D5" w:rsidRPr="007E099A" w:rsidDel="007942E8" w:rsidRDefault="002735D5" w:rsidP="00071D1C">
      <w:pPr>
        <w:pStyle w:val="af2"/>
        <w:rPr>
          <w:del w:id="21" w:author="User" w:date="2019-05-26T10:02:00Z"/>
          <w:color w:val="FF0000"/>
          <w:lang w:val="hy-AM"/>
        </w:rPr>
      </w:pPr>
      <w:r w:rsidRPr="007E099A">
        <w:rPr>
          <w:rFonts w:ascii="GHEA Grapalat" w:hAnsi="GHEA Grapalat"/>
          <w:color w:val="FF0000"/>
          <w:vertAlign w:val="superscript"/>
          <w:lang w:val="hy-AM"/>
        </w:rPr>
        <w:t>31 2</w:t>
      </w:r>
      <w:r w:rsidRPr="007E099A">
        <w:rPr>
          <w:rFonts w:ascii="Sylfaen" w:hAnsi="Sylfaen"/>
          <w:color w:val="FF0000"/>
          <w:vertAlign w:val="superscript"/>
          <w:lang w:val="hy-AM"/>
        </w:rPr>
        <w:t>0</w:t>
      </w:r>
      <w:r w:rsidRPr="007E099A">
        <w:rPr>
          <w:rFonts w:ascii="GHEA Grapalat" w:hAnsi="GHEA Grapalat"/>
          <w:i/>
          <w:color w:val="FF0000"/>
          <w:sz w:val="16"/>
          <w:szCs w:val="24"/>
          <w:lang w:val="hy-AM" w:eastAsia="en-US"/>
        </w:rPr>
        <w:t xml:space="preserve"> երաշխքային ժամկետը չպետք է պակաս լինի 730 օրացուցային օրից</w:t>
      </w:r>
    </w:p>
  </w:footnote>
  <w:footnote w:id="7">
    <w:p w:rsidR="002735D5" w:rsidRPr="002A4619" w:rsidDel="007942E8" w:rsidRDefault="002735D5" w:rsidP="009123CA">
      <w:pPr>
        <w:pStyle w:val="af2"/>
        <w:jc w:val="both"/>
        <w:rPr>
          <w:del w:id="22" w:author="User" w:date="2019-05-26T10:03:00Z"/>
          <w:lang w:val="hy-AM"/>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2735D5" w:rsidRPr="00536BFB" w:rsidDel="002877FC" w:rsidRDefault="002735D5" w:rsidP="00071D1C">
      <w:pPr>
        <w:pStyle w:val="af2"/>
        <w:jc w:val="both"/>
        <w:rPr>
          <w:del w:id="23"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2735D5" w:rsidRPr="00536BFB" w:rsidDel="002877FC" w:rsidRDefault="002735D5" w:rsidP="00071D1C">
      <w:pPr>
        <w:pStyle w:val="af2"/>
        <w:jc w:val="both"/>
        <w:rPr>
          <w:del w:id="24"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0BCA"/>
    <w:rsid w:val="00012347"/>
    <w:rsid w:val="00012E2C"/>
    <w:rsid w:val="00013093"/>
    <w:rsid w:val="000132F3"/>
    <w:rsid w:val="00013C24"/>
    <w:rsid w:val="000149F3"/>
    <w:rsid w:val="00017484"/>
    <w:rsid w:val="000206DA"/>
    <w:rsid w:val="00020C83"/>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30A3"/>
    <w:rsid w:val="00033946"/>
    <w:rsid w:val="00033B20"/>
    <w:rsid w:val="00034390"/>
    <w:rsid w:val="0003466E"/>
    <w:rsid w:val="00034CED"/>
    <w:rsid w:val="000356CC"/>
    <w:rsid w:val="0003677C"/>
    <w:rsid w:val="0003687E"/>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0C5C"/>
    <w:rsid w:val="000C165F"/>
    <w:rsid w:val="000C36C6"/>
    <w:rsid w:val="000C50BE"/>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905"/>
    <w:rsid w:val="001159FA"/>
    <w:rsid w:val="0011611E"/>
    <w:rsid w:val="00116E47"/>
    <w:rsid w:val="00117020"/>
    <w:rsid w:val="00117964"/>
    <w:rsid w:val="00117DAA"/>
    <w:rsid w:val="00122A6A"/>
    <w:rsid w:val="001242C4"/>
    <w:rsid w:val="00124461"/>
    <w:rsid w:val="001276C9"/>
    <w:rsid w:val="00130202"/>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6E39"/>
    <w:rsid w:val="001377BA"/>
    <w:rsid w:val="00137A5C"/>
    <w:rsid w:val="00141B7A"/>
    <w:rsid w:val="00142496"/>
    <w:rsid w:val="00143BD7"/>
    <w:rsid w:val="00143E8C"/>
    <w:rsid w:val="0014472E"/>
    <w:rsid w:val="00144F73"/>
    <w:rsid w:val="001458D6"/>
    <w:rsid w:val="00145B21"/>
    <w:rsid w:val="00145CC3"/>
    <w:rsid w:val="00147105"/>
    <w:rsid w:val="00147CD0"/>
    <w:rsid w:val="00147F14"/>
    <w:rsid w:val="00150CBE"/>
    <w:rsid w:val="001514D1"/>
    <w:rsid w:val="001515DE"/>
    <w:rsid w:val="001522CE"/>
    <w:rsid w:val="00152564"/>
    <w:rsid w:val="00152E19"/>
    <w:rsid w:val="0015308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904F1"/>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55B2"/>
    <w:rsid w:val="001E5866"/>
    <w:rsid w:val="001E7047"/>
    <w:rsid w:val="001E7733"/>
    <w:rsid w:val="001F0335"/>
    <w:rsid w:val="001F0371"/>
    <w:rsid w:val="001F1DF0"/>
    <w:rsid w:val="001F3237"/>
    <w:rsid w:val="001F330F"/>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E53"/>
    <w:rsid w:val="00205689"/>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7710"/>
    <w:rsid w:val="00220491"/>
    <w:rsid w:val="00220ACB"/>
    <w:rsid w:val="00220C7C"/>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7052A"/>
    <w:rsid w:val="00270AF6"/>
    <w:rsid w:val="00270D59"/>
    <w:rsid w:val="00271C52"/>
    <w:rsid w:val="00271DF6"/>
    <w:rsid w:val="0027208C"/>
    <w:rsid w:val="0027288B"/>
    <w:rsid w:val="002735D5"/>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D6"/>
    <w:rsid w:val="002C1050"/>
    <w:rsid w:val="002C1AE5"/>
    <w:rsid w:val="002C205F"/>
    <w:rsid w:val="002C27EB"/>
    <w:rsid w:val="002C2AAB"/>
    <w:rsid w:val="002C3CAA"/>
    <w:rsid w:val="002C4DBF"/>
    <w:rsid w:val="002C5EA7"/>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99"/>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F9A"/>
    <w:rsid w:val="00337436"/>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51A"/>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1236"/>
    <w:rsid w:val="005A16C6"/>
    <w:rsid w:val="005A1D54"/>
    <w:rsid w:val="005A2E1A"/>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0B98"/>
    <w:rsid w:val="005F1793"/>
    <w:rsid w:val="005F1B2A"/>
    <w:rsid w:val="005F1B96"/>
    <w:rsid w:val="005F1DBB"/>
    <w:rsid w:val="005F1F95"/>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E00"/>
    <w:rsid w:val="00630BF1"/>
    <w:rsid w:val="00630CC3"/>
    <w:rsid w:val="0063101C"/>
    <w:rsid w:val="00631658"/>
    <w:rsid w:val="00631744"/>
    <w:rsid w:val="006322D7"/>
    <w:rsid w:val="00633389"/>
    <w:rsid w:val="0063395A"/>
    <w:rsid w:val="00633E1E"/>
    <w:rsid w:val="00634DC9"/>
    <w:rsid w:val="00635D52"/>
    <w:rsid w:val="006369C8"/>
    <w:rsid w:val="00637DAB"/>
    <w:rsid w:val="00640329"/>
    <w:rsid w:val="00641AD5"/>
    <w:rsid w:val="00642EFE"/>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358"/>
    <w:rsid w:val="0066349B"/>
    <w:rsid w:val="00664FD1"/>
    <w:rsid w:val="006657A3"/>
    <w:rsid w:val="006657EE"/>
    <w:rsid w:val="00667A56"/>
    <w:rsid w:val="0067102D"/>
    <w:rsid w:val="0067116C"/>
    <w:rsid w:val="00671A82"/>
    <w:rsid w:val="00671C3C"/>
    <w:rsid w:val="00671C5B"/>
    <w:rsid w:val="0067229B"/>
    <w:rsid w:val="00672E5B"/>
    <w:rsid w:val="006745B1"/>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5ED3"/>
    <w:rsid w:val="007268F5"/>
    <w:rsid w:val="00730FBF"/>
    <w:rsid w:val="00731BD1"/>
    <w:rsid w:val="00731D26"/>
    <w:rsid w:val="007329C7"/>
    <w:rsid w:val="007342C0"/>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0605"/>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2AEF"/>
    <w:rsid w:val="007930CD"/>
    <w:rsid w:val="00793108"/>
    <w:rsid w:val="00793E8B"/>
    <w:rsid w:val="007942E8"/>
    <w:rsid w:val="00794562"/>
    <w:rsid w:val="00794790"/>
    <w:rsid w:val="00794CDD"/>
    <w:rsid w:val="0079574B"/>
    <w:rsid w:val="00796076"/>
    <w:rsid w:val="007961A6"/>
    <w:rsid w:val="007968A3"/>
    <w:rsid w:val="0079727E"/>
    <w:rsid w:val="00797748"/>
    <w:rsid w:val="007A024E"/>
    <w:rsid w:val="007A0726"/>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092"/>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716A"/>
    <w:rsid w:val="007D7707"/>
    <w:rsid w:val="007D7A6E"/>
    <w:rsid w:val="007E099A"/>
    <w:rsid w:val="007E0DD7"/>
    <w:rsid w:val="007E0E5F"/>
    <w:rsid w:val="007E0EA0"/>
    <w:rsid w:val="007E0EB8"/>
    <w:rsid w:val="007E146D"/>
    <w:rsid w:val="007E1586"/>
    <w:rsid w:val="007E15A7"/>
    <w:rsid w:val="007E1A5C"/>
    <w:rsid w:val="007E238F"/>
    <w:rsid w:val="007E28F6"/>
    <w:rsid w:val="007E3AEE"/>
    <w:rsid w:val="007E46FE"/>
    <w:rsid w:val="007E50CD"/>
    <w:rsid w:val="007E6804"/>
    <w:rsid w:val="007E6E01"/>
    <w:rsid w:val="007F05D5"/>
    <w:rsid w:val="007F07D4"/>
    <w:rsid w:val="007F12DE"/>
    <w:rsid w:val="007F1314"/>
    <w:rsid w:val="007F147C"/>
    <w:rsid w:val="007F1F51"/>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3A67"/>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6029"/>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8FE"/>
    <w:rsid w:val="008F2B76"/>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62F6"/>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F9A"/>
    <w:rsid w:val="009C7DD3"/>
    <w:rsid w:val="009D03A4"/>
    <w:rsid w:val="009D158E"/>
    <w:rsid w:val="009D2415"/>
    <w:rsid w:val="009D2800"/>
    <w:rsid w:val="009D352B"/>
    <w:rsid w:val="009D3747"/>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6400"/>
    <w:rsid w:val="009E7100"/>
    <w:rsid w:val="009F0660"/>
    <w:rsid w:val="009F06BA"/>
    <w:rsid w:val="009F18D0"/>
    <w:rsid w:val="009F1FF7"/>
    <w:rsid w:val="009F337A"/>
    <w:rsid w:val="009F362C"/>
    <w:rsid w:val="009F4638"/>
    <w:rsid w:val="009F468B"/>
    <w:rsid w:val="009F5D9B"/>
    <w:rsid w:val="009F64A7"/>
    <w:rsid w:val="009F7683"/>
    <w:rsid w:val="009F7C54"/>
    <w:rsid w:val="009F7D78"/>
    <w:rsid w:val="00A00439"/>
    <w:rsid w:val="00A00BCA"/>
    <w:rsid w:val="00A00E74"/>
    <w:rsid w:val="00A0285A"/>
    <w:rsid w:val="00A0474E"/>
    <w:rsid w:val="00A04DB0"/>
    <w:rsid w:val="00A0752B"/>
    <w:rsid w:val="00A10072"/>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B87"/>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7E6"/>
    <w:rsid w:val="00AC082E"/>
    <w:rsid w:val="00AC0AD5"/>
    <w:rsid w:val="00AC2A48"/>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24C"/>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391"/>
    <w:rsid w:val="00B26428"/>
    <w:rsid w:val="00B2681D"/>
    <w:rsid w:val="00B2752E"/>
    <w:rsid w:val="00B27E91"/>
    <w:rsid w:val="00B30994"/>
    <w:rsid w:val="00B32124"/>
    <w:rsid w:val="00B323FD"/>
    <w:rsid w:val="00B32C46"/>
    <w:rsid w:val="00B333DF"/>
    <w:rsid w:val="00B3390B"/>
    <w:rsid w:val="00B36D54"/>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2020"/>
    <w:rsid w:val="00B62122"/>
    <w:rsid w:val="00B62D06"/>
    <w:rsid w:val="00B62DDA"/>
    <w:rsid w:val="00B63078"/>
    <w:rsid w:val="00B63E62"/>
    <w:rsid w:val="00B64118"/>
    <w:rsid w:val="00B64BF8"/>
    <w:rsid w:val="00B66C0B"/>
    <w:rsid w:val="00B67CCD"/>
    <w:rsid w:val="00B7087F"/>
    <w:rsid w:val="00B71D73"/>
    <w:rsid w:val="00B72D2C"/>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391"/>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3548"/>
    <w:rsid w:val="00CD4190"/>
    <w:rsid w:val="00CD435C"/>
    <w:rsid w:val="00CD43C8"/>
    <w:rsid w:val="00CD4898"/>
    <w:rsid w:val="00CD70E0"/>
    <w:rsid w:val="00CD7C41"/>
    <w:rsid w:val="00CE0D95"/>
    <w:rsid w:val="00CE0DE7"/>
    <w:rsid w:val="00CE2264"/>
    <w:rsid w:val="00CE3A99"/>
    <w:rsid w:val="00CE4D1D"/>
    <w:rsid w:val="00CE7B83"/>
    <w:rsid w:val="00CE7BF1"/>
    <w:rsid w:val="00CE7D96"/>
    <w:rsid w:val="00CF0AEA"/>
    <w:rsid w:val="00CF0D0D"/>
    <w:rsid w:val="00CF12EE"/>
    <w:rsid w:val="00CF1653"/>
    <w:rsid w:val="00CF1742"/>
    <w:rsid w:val="00CF2191"/>
    <w:rsid w:val="00CF2304"/>
    <w:rsid w:val="00CF30C0"/>
    <w:rsid w:val="00CF34D0"/>
    <w:rsid w:val="00CF389B"/>
    <w:rsid w:val="00CF3B8F"/>
    <w:rsid w:val="00CF467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B0C"/>
    <w:rsid w:val="00D110A2"/>
    <w:rsid w:val="00D113E0"/>
    <w:rsid w:val="00D11611"/>
    <w:rsid w:val="00D132BC"/>
    <w:rsid w:val="00D14B02"/>
    <w:rsid w:val="00D150B0"/>
    <w:rsid w:val="00D15272"/>
    <w:rsid w:val="00D153B6"/>
    <w:rsid w:val="00D15ED6"/>
    <w:rsid w:val="00D161B8"/>
    <w:rsid w:val="00D17209"/>
    <w:rsid w:val="00D17258"/>
    <w:rsid w:val="00D2007D"/>
    <w:rsid w:val="00D20DD6"/>
    <w:rsid w:val="00D219A5"/>
    <w:rsid w:val="00D21F8D"/>
    <w:rsid w:val="00D22464"/>
    <w:rsid w:val="00D23CDE"/>
    <w:rsid w:val="00D26AA2"/>
    <w:rsid w:val="00D26E4A"/>
    <w:rsid w:val="00D26FCF"/>
    <w:rsid w:val="00D27B1C"/>
    <w:rsid w:val="00D27C21"/>
    <w:rsid w:val="00D30487"/>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47F4D"/>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20D2"/>
    <w:rsid w:val="00D82548"/>
    <w:rsid w:val="00D828CF"/>
    <w:rsid w:val="00D82DAD"/>
    <w:rsid w:val="00D83043"/>
    <w:rsid w:val="00D8313C"/>
    <w:rsid w:val="00D84287"/>
    <w:rsid w:val="00D84988"/>
    <w:rsid w:val="00D85304"/>
    <w:rsid w:val="00D86538"/>
    <w:rsid w:val="00D873FE"/>
    <w:rsid w:val="00D875CB"/>
    <w:rsid w:val="00D879FD"/>
    <w:rsid w:val="00D922BB"/>
    <w:rsid w:val="00D93027"/>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C28"/>
    <w:rsid w:val="00DE4085"/>
    <w:rsid w:val="00DE486D"/>
    <w:rsid w:val="00DE4A65"/>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667"/>
    <w:rsid w:val="00E26927"/>
    <w:rsid w:val="00E26A48"/>
    <w:rsid w:val="00E26DCE"/>
    <w:rsid w:val="00E30D12"/>
    <w:rsid w:val="00E31A0F"/>
    <w:rsid w:val="00E326DD"/>
    <w:rsid w:val="00E327B8"/>
    <w:rsid w:val="00E33DDB"/>
    <w:rsid w:val="00E34189"/>
    <w:rsid w:val="00E344EB"/>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5007"/>
    <w:rsid w:val="00E45ACA"/>
    <w:rsid w:val="00E45C7F"/>
    <w:rsid w:val="00E46422"/>
    <w:rsid w:val="00E46DBA"/>
    <w:rsid w:val="00E51117"/>
    <w:rsid w:val="00E51EEA"/>
    <w:rsid w:val="00E5348C"/>
    <w:rsid w:val="00E538CE"/>
    <w:rsid w:val="00E54297"/>
    <w:rsid w:val="00E54353"/>
    <w:rsid w:val="00E54B2C"/>
    <w:rsid w:val="00E5510F"/>
    <w:rsid w:val="00E57D28"/>
    <w:rsid w:val="00E6008B"/>
    <w:rsid w:val="00E6044F"/>
    <w:rsid w:val="00E60526"/>
    <w:rsid w:val="00E61E2C"/>
    <w:rsid w:val="00E624A1"/>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AE8"/>
    <w:rsid w:val="00EB35E7"/>
    <w:rsid w:val="00EB37ED"/>
    <w:rsid w:val="00EB395D"/>
    <w:rsid w:val="00EB42B2"/>
    <w:rsid w:val="00EB487B"/>
    <w:rsid w:val="00EB5068"/>
    <w:rsid w:val="00EB5989"/>
    <w:rsid w:val="00EB5F02"/>
    <w:rsid w:val="00EB602D"/>
    <w:rsid w:val="00EB6064"/>
    <w:rsid w:val="00EB6314"/>
    <w:rsid w:val="00EB6684"/>
    <w:rsid w:val="00EB6E54"/>
    <w:rsid w:val="00EB7E37"/>
    <w:rsid w:val="00EC06D6"/>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4BD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9E5"/>
    <w:rsid w:val="00EF4BBA"/>
    <w:rsid w:val="00EF6526"/>
    <w:rsid w:val="00EF6DF2"/>
    <w:rsid w:val="00EF7868"/>
    <w:rsid w:val="00F00C96"/>
    <w:rsid w:val="00F01D1E"/>
    <w:rsid w:val="00F025FC"/>
    <w:rsid w:val="00F02DBC"/>
    <w:rsid w:val="00F03B10"/>
    <w:rsid w:val="00F04755"/>
    <w:rsid w:val="00F04FC3"/>
    <w:rsid w:val="00F05954"/>
    <w:rsid w:val="00F06F30"/>
    <w:rsid w:val="00F06F54"/>
    <w:rsid w:val="00F07DD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F32"/>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467"/>
    <w:rsid w:val="00FE4310"/>
    <w:rsid w:val="00FE455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23CBCB-053C-42BB-9256-FFB58166E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2735D5"/>
    <w:rPr>
      <w:rFonts w:ascii="Times Armenian" w:hAnsi="Times Armenian"/>
      <w:lang w:eastAsia="ru-RU"/>
    </w:rPr>
  </w:style>
  <w:style w:type="character" w:customStyle="1" w:styleId="afb">
    <w:name w:val="Тема примечания Знак"/>
    <w:basedOn w:val="af9"/>
    <w:link w:val="afa"/>
    <w:semiHidden/>
    <w:rsid w:val="002735D5"/>
    <w:rPr>
      <w:rFonts w:ascii="Times Armenian" w:hAnsi="Times Armenian"/>
      <w:b/>
      <w:bCs/>
      <w:lang w:eastAsia="ru-RU"/>
    </w:rPr>
  </w:style>
  <w:style w:type="character" w:customStyle="1" w:styleId="afd">
    <w:name w:val="Текст концевой сноски Знак"/>
    <w:basedOn w:val="a0"/>
    <w:link w:val="afc"/>
    <w:semiHidden/>
    <w:rsid w:val="002735D5"/>
    <w:rPr>
      <w:rFonts w:ascii="Times Armenian" w:hAnsi="Times Armenian"/>
      <w:lang w:eastAsia="ru-RU"/>
    </w:rPr>
  </w:style>
  <w:style w:type="character" w:customStyle="1" w:styleId="aff0">
    <w:name w:val="Схема документа Знак"/>
    <w:basedOn w:val="a0"/>
    <w:link w:val="aff"/>
    <w:semiHidden/>
    <w:rsid w:val="002735D5"/>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525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2647764">
      <w:bodyDiv w:val="1"/>
      <w:marLeft w:val="0"/>
      <w:marRight w:val="0"/>
      <w:marTop w:val="0"/>
      <w:marBottom w:val="0"/>
      <w:divBdr>
        <w:top w:val="none" w:sz="0" w:space="0" w:color="auto"/>
        <w:left w:val="none" w:sz="0" w:space="0" w:color="auto"/>
        <w:bottom w:val="none" w:sz="0" w:space="0" w:color="auto"/>
        <w:right w:val="none" w:sz="0" w:space="0" w:color="auto"/>
      </w:divBdr>
    </w:div>
    <w:div w:id="18936876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972305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ripsime.Ramazyan@anpp.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Hripsime.Ramaz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582E-6E62-409B-8738-3337B26C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19623</Words>
  <Characters>111857</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Hripsime Rramazyan</cp:lastModifiedBy>
  <cp:revision>6</cp:revision>
  <cp:lastPrinted>2018-02-16T07:12:00Z</cp:lastPrinted>
  <dcterms:created xsi:type="dcterms:W3CDTF">2021-10-14T12:54:00Z</dcterms:created>
  <dcterms:modified xsi:type="dcterms:W3CDTF">2021-10-14T12:59:00Z</dcterms:modified>
</cp:coreProperties>
</file>